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CD4FC" w14:textId="20511393" w:rsidR="007E0B22" w:rsidRDefault="007E0B22" w:rsidP="007E0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D15669" w:rsidRPr="00D15669">
        <w:rPr>
          <w:rFonts w:cs="Arial"/>
          <w:b/>
          <w:sz w:val="24"/>
          <w:szCs w:val="24"/>
        </w:rPr>
        <w:t>R4-1904446</w:t>
      </w:r>
      <w:bookmarkStart w:id="6" w:name="_GoBack"/>
      <w:bookmarkEnd w:id="6"/>
    </w:p>
    <w:p w14:paraId="57E3B398" w14:textId="77777777" w:rsidR="007E0B22" w:rsidRPr="0012251E" w:rsidRDefault="007E0B22" w:rsidP="007E0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E9B8CB2" w14:textId="7CF7EC8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4A6CCC74" w:rsidR="007755A1" w:rsidRPr="006C6A09" w:rsidRDefault="007755A1" w:rsidP="008400DE">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8400DE">
        <w:rPr>
          <w:rFonts w:ascii="Arial" w:hAnsi="Arial" w:cs="Arial"/>
          <w:color w:val="000000"/>
          <w:sz w:val="22"/>
          <w:lang w:eastAsia="ja-JP"/>
        </w:rPr>
        <w:t>3A-7A_n5A,</w:t>
      </w:r>
      <w:r w:rsidR="008400DE" w:rsidRPr="008400DE">
        <w:rPr>
          <w:rFonts w:ascii="Arial" w:hAnsi="Arial" w:cs="Arial"/>
          <w:color w:val="000000"/>
          <w:sz w:val="22"/>
          <w:lang w:eastAsia="ja-JP"/>
        </w:rPr>
        <w:t xml:space="preserve"> </w:t>
      </w:r>
      <w:r w:rsidR="008400DE">
        <w:rPr>
          <w:rFonts w:ascii="Arial" w:hAnsi="Arial" w:cs="Arial"/>
          <w:color w:val="000000"/>
          <w:sz w:val="22"/>
          <w:lang w:eastAsia="ja-JP"/>
        </w:rPr>
        <w:t>3C-7A_n5A,</w:t>
      </w:r>
      <w:r w:rsidR="008400DE" w:rsidRPr="008400DE">
        <w:rPr>
          <w:rFonts w:ascii="Arial" w:hAnsi="Arial" w:cs="Arial"/>
          <w:color w:val="000000"/>
          <w:sz w:val="22"/>
          <w:lang w:eastAsia="ja-JP"/>
        </w:rPr>
        <w:t xml:space="preserve"> </w:t>
      </w:r>
      <w:r w:rsidR="008400DE">
        <w:rPr>
          <w:rFonts w:ascii="Arial" w:hAnsi="Arial" w:cs="Arial"/>
          <w:color w:val="000000"/>
          <w:sz w:val="22"/>
          <w:lang w:eastAsia="ja-JP"/>
        </w:rPr>
        <w:t>3A-7C_n5A and 3C-7C_n5A</w:t>
      </w:r>
    </w:p>
    <w:p w14:paraId="240E77E3" w14:textId="78C6B8F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06D18" w:rsidRPr="00661C26">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0F5DDB82"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8400DE" w:rsidRPr="008400DE">
        <w:rPr>
          <w:rFonts w:eastAsia="SimSun"/>
          <w:lang w:eastAsia="zh-CN"/>
        </w:rPr>
        <w:t>3A-7A_n5A, 3C-7A_n5A, 3A-7C_n5A and 3C-7C_n5A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443848D6" w14:textId="77777777" w:rsidR="00F4040B" w:rsidRDefault="00F4040B" w:rsidP="00F4040B">
      <w:pPr>
        <w:keepNext/>
        <w:keepLines/>
        <w:spacing w:before="180"/>
        <w:ind w:left="1134" w:hanging="1134"/>
        <w:outlineLvl w:val="1"/>
        <w:rPr>
          <w:ins w:id="13" w:author="Per Lindell" w:date="2019-03-28T18:26:00Z"/>
          <w:rFonts w:ascii="Arial" w:hAnsi="Arial" w:cs="Arial"/>
          <w:sz w:val="32"/>
          <w:lang w:val="en-US" w:eastAsia="ja-JP"/>
        </w:rPr>
      </w:pPr>
      <w:ins w:id="14" w:author="Per Lindell" w:date="2019-03-28T18:26:00Z">
        <w:r>
          <w:rPr>
            <w:rFonts w:ascii="Arial" w:hAnsi="Arial" w:cs="Arial"/>
            <w:sz w:val="32"/>
            <w:lang w:val="en-US"/>
          </w:rPr>
          <w:t>5.1.x</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3</w:t>
        </w:r>
        <w:r w:rsidRPr="00414D50">
          <w:rPr>
            <w:rFonts w:ascii="Arial" w:hAnsi="Arial" w:cs="Arial"/>
            <w:sz w:val="32"/>
            <w:lang w:val="en-US" w:eastAsia="ja-JP"/>
          </w:rPr>
          <w:t>A-</w:t>
        </w:r>
        <w:r>
          <w:rPr>
            <w:rFonts w:ascii="Arial" w:hAnsi="Arial" w:cs="Arial"/>
            <w:sz w:val="32"/>
            <w:lang w:val="en-US" w:eastAsia="ja-JP"/>
          </w:rPr>
          <w:t>7</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DC_3C</w:t>
        </w:r>
        <w:r w:rsidRPr="00414D50">
          <w:rPr>
            <w:rFonts w:ascii="Arial" w:hAnsi="Arial" w:cs="Arial"/>
            <w:sz w:val="32"/>
            <w:lang w:val="en-US" w:eastAsia="ja-JP"/>
          </w:rPr>
          <w:t>-</w:t>
        </w:r>
        <w:r>
          <w:rPr>
            <w:rFonts w:ascii="Arial" w:hAnsi="Arial" w:cs="Arial"/>
            <w:sz w:val="32"/>
            <w:lang w:val="en-US" w:eastAsia="ja-JP"/>
          </w:rPr>
          <w:t>7A</w:t>
        </w:r>
        <w:r w:rsidRPr="00414D50">
          <w:rPr>
            <w:rFonts w:ascii="Arial" w:hAnsi="Arial" w:cs="Arial"/>
            <w:sz w:val="32"/>
            <w:lang w:val="en-US" w:eastAsia="ja-JP"/>
          </w:rPr>
          <w:t>_n</w:t>
        </w:r>
        <w:r>
          <w:rPr>
            <w:rFonts w:ascii="Arial" w:hAnsi="Arial" w:cs="Arial"/>
            <w:sz w:val="32"/>
            <w:lang w:val="en-US" w:eastAsia="ja-JP"/>
          </w:rPr>
          <w:t>5</w:t>
        </w:r>
        <w:r w:rsidRPr="00414D50">
          <w:rPr>
            <w:rFonts w:ascii="Arial" w:hAnsi="Arial" w:cs="Arial"/>
            <w:sz w:val="32"/>
            <w:lang w:val="en-US" w:eastAsia="ja-JP"/>
          </w:rPr>
          <w:t>A</w:t>
        </w:r>
        <w:r w:rsidRPr="008400DE">
          <w:rPr>
            <w:rFonts w:ascii="Arial" w:hAnsi="Arial" w:cs="Arial"/>
            <w:sz w:val="32"/>
            <w:lang w:val="en-US"/>
          </w:rPr>
          <w:t xml:space="preserve"> </w:t>
        </w:r>
        <w:r>
          <w:rPr>
            <w:rFonts w:ascii="Arial" w:hAnsi="Arial" w:cs="Arial"/>
            <w:sz w:val="32"/>
            <w:lang w:val="en-US" w:eastAsia="ja-JP"/>
          </w:rPr>
          <w:br/>
          <w:t>DC_3</w:t>
        </w:r>
        <w:r w:rsidRPr="00414D50">
          <w:rPr>
            <w:rFonts w:ascii="Arial" w:hAnsi="Arial" w:cs="Arial"/>
            <w:sz w:val="32"/>
            <w:lang w:val="en-US" w:eastAsia="ja-JP"/>
          </w:rPr>
          <w:t>A-</w:t>
        </w:r>
        <w:r>
          <w:rPr>
            <w:rFonts w:ascii="Arial" w:hAnsi="Arial" w:cs="Arial"/>
            <w:sz w:val="32"/>
            <w:lang w:val="en-US" w:eastAsia="ja-JP"/>
          </w:rPr>
          <w:t>7</w:t>
        </w:r>
        <w:r w:rsidRPr="00414D50">
          <w:rPr>
            <w:rFonts w:ascii="Arial" w:hAnsi="Arial" w:cs="Arial"/>
            <w:sz w:val="32"/>
            <w:lang w:val="en-US" w:eastAsia="ja-JP"/>
          </w:rPr>
          <w:t>C_n</w:t>
        </w:r>
        <w:r>
          <w:rPr>
            <w:rFonts w:ascii="Arial" w:hAnsi="Arial" w:cs="Arial"/>
            <w:sz w:val="32"/>
            <w:lang w:val="en-US" w:eastAsia="ja-JP"/>
          </w:rPr>
          <w:t>5</w:t>
        </w:r>
        <w:r w:rsidRPr="00414D50">
          <w:rPr>
            <w:rFonts w:ascii="Arial" w:hAnsi="Arial" w:cs="Arial"/>
            <w:sz w:val="32"/>
            <w:lang w:val="en-US" w:eastAsia="ja-JP"/>
          </w:rPr>
          <w:t>A</w:t>
        </w:r>
        <w:r w:rsidRPr="008400DE">
          <w:rPr>
            <w:rFonts w:ascii="Arial" w:hAnsi="Arial" w:cs="Arial"/>
            <w:sz w:val="32"/>
            <w:lang w:val="en-US" w:eastAsia="ja-JP"/>
          </w:rPr>
          <w:t xml:space="preserve"> </w:t>
        </w:r>
        <w:r>
          <w:rPr>
            <w:rFonts w:ascii="Arial" w:hAnsi="Arial" w:cs="Arial"/>
            <w:sz w:val="32"/>
            <w:lang w:val="en-US" w:eastAsia="ja-JP"/>
          </w:rPr>
          <w:br/>
          <w:t>DC_3C</w:t>
        </w:r>
        <w:r w:rsidRPr="00414D50">
          <w:rPr>
            <w:rFonts w:ascii="Arial" w:hAnsi="Arial" w:cs="Arial"/>
            <w:sz w:val="32"/>
            <w:lang w:val="en-US" w:eastAsia="ja-JP"/>
          </w:rPr>
          <w:t>-</w:t>
        </w:r>
        <w:r>
          <w:rPr>
            <w:rFonts w:ascii="Arial" w:hAnsi="Arial" w:cs="Arial"/>
            <w:sz w:val="32"/>
            <w:lang w:val="en-US" w:eastAsia="ja-JP"/>
          </w:rPr>
          <w:t>7</w:t>
        </w:r>
        <w:r w:rsidRPr="00414D50">
          <w:rPr>
            <w:rFonts w:ascii="Arial" w:hAnsi="Arial" w:cs="Arial"/>
            <w:sz w:val="32"/>
            <w:lang w:val="en-US" w:eastAsia="ja-JP"/>
          </w:rPr>
          <w:t>C_n</w:t>
        </w:r>
        <w:r>
          <w:rPr>
            <w:rFonts w:ascii="Arial" w:hAnsi="Arial" w:cs="Arial"/>
            <w:sz w:val="32"/>
            <w:lang w:val="en-US" w:eastAsia="ja-JP"/>
          </w:rPr>
          <w:t>5</w:t>
        </w:r>
        <w:r w:rsidRPr="00414D50">
          <w:rPr>
            <w:rFonts w:ascii="Arial" w:hAnsi="Arial" w:cs="Arial"/>
            <w:sz w:val="32"/>
            <w:lang w:val="en-US" w:eastAsia="ja-JP"/>
          </w:rPr>
          <w:t>A</w:t>
        </w:r>
        <w:r w:rsidRPr="008400DE">
          <w:rPr>
            <w:rFonts w:ascii="Arial" w:hAnsi="Arial" w:cs="Arial"/>
            <w:sz w:val="32"/>
            <w:lang w:val="en-US"/>
          </w:rPr>
          <w:t xml:space="preserve"> </w:t>
        </w:r>
      </w:ins>
    </w:p>
    <w:p w14:paraId="3E4F07BE" w14:textId="77777777" w:rsidR="00F4040B" w:rsidRPr="00CA1495" w:rsidRDefault="00F4040B" w:rsidP="00F4040B">
      <w:pPr>
        <w:keepNext/>
        <w:keepLines/>
        <w:spacing w:before="120"/>
        <w:ind w:left="1134" w:hanging="1134"/>
        <w:outlineLvl w:val="2"/>
        <w:rPr>
          <w:ins w:id="15" w:author="Per Lindell" w:date="2019-03-28T18:26:00Z"/>
          <w:rFonts w:ascii="Arial" w:hAnsi="Arial" w:cs="Arial"/>
          <w:sz w:val="28"/>
          <w:szCs w:val="28"/>
          <w:lang w:val="en-US" w:eastAsia="ja-JP"/>
        </w:rPr>
      </w:pPr>
      <w:ins w:id="16" w:author="Per Lindell" w:date="2019-03-28T18:26:00Z">
        <w:r>
          <w:rPr>
            <w:rFonts w:ascii="Arial" w:hAnsi="Arial" w:cs="Arial"/>
            <w:sz w:val="28"/>
            <w:szCs w:val="28"/>
            <w:lang w:val="en-US" w:eastAsia="zh-CN"/>
          </w:rPr>
          <w:t>5.</w:t>
        </w:r>
        <w:proofErr w:type="gramStart"/>
        <w:r>
          <w:rPr>
            <w:rFonts w:ascii="Arial" w:hAnsi="Arial" w:cs="Arial"/>
            <w:sz w:val="28"/>
            <w:szCs w:val="28"/>
            <w:lang w:val="en-US" w:eastAsia="zh-CN"/>
          </w:rPr>
          <w:t>1.x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78E8E13B" w14:textId="77777777" w:rsidR="00F4040B" w:rsidRDefault="00F4040B" w:rsidP="00F4040B">
      <w:pPr>
        <w:pStyle w:val="TH"/>
        <w:rPr>
          <w:ins w:id="17" w:author="Per Lindell" w:date="2019-03-28T18:26:00Z"/>
          <w:lang w:eastAsia="ja-JP"/>
        </w:rPr>
      </w:pPr>
      <w:ins w:id="18" w:author="Per Lindell" w:date="2019-03-28T18:26:00Z">
        <w:r>
          <w:t>Table 5.2B.5.3-1: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4040B" w14:paraId="76617968" w14:textId="77777777" w:rsidTr="00062901">
        <w:trPr>
          <w:trHeight w:val="288"/>
          <w:tblHeader/>
          <w:jc w:val="center"/>
          <w:ins w:id="19" w:author="Per Lindell" w:date="2019-03-28T18:26:00Z"/>
        </w:trPr>
        <w:tc>
          <w:tcPr>
            <w:tcW w:w="1597" w:type="dxa"/>
            <w:tcBorders>
              <w:top w:val="single" w:sz="4" w:space="0" w:color="auto"/>
              <w:left w:val="single" w:sz="4" w:space="0" w:color="auto"/>
              <w:bottom w:val="single" w:sz="4" w:space="0" w:color="auto"/>
              <w:right w:val="single" w:sz="4" w:space="0" w:color="auto"/>
            </w:tcBorders>
            <w:vAlign w:val="center"/>
          </w:tcPr>
          <w:p w14:paraId="19159324" w14:textId="77777777" w:rsidR="00F4040B" w:rsidRDefault="00F4040B" w:rsidP="00062901">
            <w:pPr>
              <w:pStyle w:val="TAH"/>
              <w:rPr>
                <w:ins w:id="20" w:author="Per Lindell" w:date="2019-03-28T18:26:00Z"/>
                <w:rFonts w:cs="Arial"/>
              </w:rPr>
            </w:pPr>
            <w:ins w:id="21" w:author="Per Lindell" w:date="2019-03-28T18:26: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BBA858C" w14:textId="77777777" w:rsidR="00F4040B" w:rsidRDefault="00F4040B" w:rsidP="00062901">
            <w:pPr>
              <w:pStyle w:val="TAH"/>
              <w:rPr>
                <w:ins w:id="22" w:author="Per Lindell" w:date="2019-03-28T18:26:00Z"/>
                <w:rFonts w:cs="Arial"/>
                <w:lang w:val="fi-FI"/>
              </w:rPr>
            </w:pPr>
            <w:ins w:id="23" w:author="Per Lindell" w:date="2019-03-28T18:26: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DA231E9" w14:textId="77777777" w:rsidR="00F4040B" w:rsidRDefault="00F4040B" w:rsidP="00062901">
            <w:pPr>
              <w:pStyle w:val="TAH"/>
              <w:rPr>
                <w:ins w:id="24" w:author="Per Lindell" w:date="2019-03-28T18:26:00Z"/>
                <w:rFonts w:cs="Arial"/>
              </w:rPr>
            </w:pPr>
            <w:ins w:id="25" w:author="Per Lindell" w:date="2019-03-28T18:26: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261A0C6" w14:textId="77777777" w:rsidR="00F4040B" w:rsidRDefault="00F4040B" w:rsidP="00062901">
            <w:pPr>
              <w:pStyle w:val="TAH"/>
              <w:tabs>
                <w:tab w:val="left" w:pos="332"/>
              </w:tabs>
              <w:rPr>
                <w:ins w:id="26" w:author="Per Lindell" w:date="2019-03-28T18:26:00Z"/>
                <w:rFonts w:cs="Arial"/>
              </w:rPr>
            </w:pPr>
            <w:ins w:id="27" w:author="Per Lindell" w:date="2019-03-28T18:26:00Z">
              <w:r>
                <w:rPr>
                  <w:rFonts w:cs="Arial"/>
                </w:rPr>
                <w:t>Single UL allowed</w:t>
              </w:r>
            </w:ins>
          </w:p>
        </w:tc>
      </w:tr>
      <w:tr w:rsidR="00F4040B" w14:paraId="67BADE38" w14:textId="77777777" w:rsidTr="00062901">
        <w:trPr>
          <w:trHeight w:val="288"/>
          <w:jc w:val="center"/>
          <w:ins w:id="28" w:author="Per Lindell" w:date="2019-03-28T18:26:00Z"/>
        </w:trPr>
        <w:tc>
          <w:tcPr>
            <w:tcW w:w="1597" w:type="dxa"/>
            <w:tcBorders>
              <w:top w:val="single" w:sz="4" w:space="0" w:color="auto"/>
              <w:left w:val="single" w:sz="4" w:space="0" w:color="auto"/>
              <w:right w:val="single" w:sz="4" w:space="0" w:color="auto"/>
            </w:tcBorders>
            <w:vAlign w:val="center"/>
          </w:tcPr>
          <w:p w14:paraId="147B94CE" w14:textId="08DBE6C9" w:rsidR="00F4040B" w:rsidRDefault="002B4B3D" w:rsidP="00062901">
            <w:pPr>
              <w:pStyle w:val="TAC"/>
              <w:rPr>
                <w:ins w:id="29" w:author="Per Lindell" w:date="2019-03-28T18:26:00Z"/>
                <w:lang w:val="fi-FI"/>
              </w:rPr>
            </w:pPr>
            <w:ins w:id="30" w:author="Per Lindell" w:date="2019-03-28T18:26:00Z">
              <w:r>
                <w:rPr>
                  <w:rFonts w:cs="Arial"/>
                  <w:lang w:eastAsia="ja-JP"/>
                </w:rPr>
                <w:t>DC_</w:t>
              </w:r>
              <w:r w:rsidR="00F4040B">
                <w:rPr>
                  <w:rFonts w:cs="Arial"/>
                  <w:lang w:eastAsia="ja-JP"/>
                </w:rPr>
                <w:t>3</w:t>
              </w:r>
              <w:r w:rsidR="00F4040B" w:rsidRPr="00830EBF">
                <w:rPr>
                  <w:rFonts w:cs="Arial"/>
                  <w:lang w:eastAsia="ja-JP"/>
                </w:rPr>
                <w:t>-</w:t>
              </w:r>
              <w:r w:rsidR="00F4040B">
                <w:rPr>
                  <w:rFonts w:cs="Arial"/>
                  <w:lang w:eastAsia="ja-JP"/>
                </w:rPr>
                <w:t>7</w:t>
              </w:r>
              <w:r w:rsidR="00F4040B" w:rsidRPr="00830EBF">
                <w:rPr>
                  <w:rFonts w:cs="Arial"/>
                  <w:lang w:eastAsia="ja-JP"/>
                </w:rPr>
                <w:t>_n</w:t>
              </w:r>
              <w:r w:rsidR="00F4040B">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64085D5A" w14:textId="77777777" w:rsidR="00F4040B" w:rsidRDefault="00F4040B" w:rsidP="00062901">
            <w:pPr>
              <w:pStyle w:val="TAC"/>
              <w:rPr>
                <w:ins w:id="31" w:author="Per Lindell" w:date="2019-03-28T18:26:00Z"/>
              </w:rPr>
            </w:pPr>
            <w:ins w:id="32" w:author="Per Lindell" w:date="2019-03-28T18:26:00Z">
              <w:r>
                <w:rPr>
                  <w:rFonts w:cs="Arial" w:hint="eastAsia"/>
                  <w:lang w:eastAsia="ja-JP"/>
                </w:rPr>
                <w:t>CA</w:t>
              </w:r>
              <w:r>
                <w:rPr>
                  <w:rFonts w:cs="Arial"/>
                  <w:lang w:eastAsia="ja-JP"/>
                </w:rPr>
                <w:t>_3-7</w:t>
              </w:r>
            </w:ins>
          </w:p>
        </w:tc>
        <w:tc>
          <w:tcPr>
            <w:tcW w:w="956" w:type="dxa"/>
            <w:tcBorders>
              <w:top w:val="single" w:sz="4" w:space="0" w:color="auto"/>
              <w:left w:val="single" w:sz="4" w:space="0" w:color="auto"/>
              <w:right w:val="single" w:sz="4" w:space="0" w:color="auto"/>
            </w:tcBorders>
            <w:vAlign w:val="center"/>
          </w:tcPr>
          <w:p w14:paraId="2FF24094" w14:textId="77777777" w:rsidR="00F4040B" w:rsidRDefault="00F4040B" w:rsidP="00062901">
            <w:pPr>
              <w:pStyle w:val="TAC"/>
              <w:rPr>
                <w:ins w:id="33" w:author="Per Lindell" w:date="2019-03-28T18:26:00Z"/>
                <w:lang w:val="sv-SE" w:eastAsia="ja-JP"/>
              </w:rPr>
            </w:pPr>
            <w:ins w:id="34" w:author="Per Lindell" w:date="2019-03-28T18:26:00Z">
              <w:r>
                <w:t>n</w:t>
              </w:r>
              <w:r>
                <w:rPr>
                  <w:lang w:val="sv-SE" w:eastAsia="ja-JP"/>
                </w:rPr>
                <w:t>5</w:t>
              </w:r>
            </w:ins>
          </w:p>
        </w:tc>
        <w:tc>
          <w:tcPr>
            <w:tcW w:w="1757" w:type="dxa"/>
            <w:tcBorders>
              <w:top w:val="single" w:sz="4" w:space="0" w:color="auto"/>
              <w:left w:val="single" w:sz="4" w:space="0" w:color="auto"/>
              <w:right w:val="single" w:sz="4" w:space="0" w:color="auto"/>
            </w:tcBorders>
            <w:vAlign w:val="center"/>
          </w:tcPr>
          <w:p w14:paraId="75430B79" w14:textId="77777777" w:rsidR="00F4040B" w:rsidRDefault="002B4B3D" w:rsidP="00062901">
            <w:pPr>
              <w:pStyle w:val="TAC"/>
              <w:rPr>
                <w:ins w:id="35" w:author="Per Lindell" w:date="2019-04-01T10:06:00Z"/>
              </w:rPr>
            </w:pPr>
            <w:ins w:id="36" w:author="Per Lindell" w:date="2019-03-28T18:26:00Z">
              <w:r>
                <w:t>DC_3_n5</w:t>
              </w:r>
            </w:ins>
          </w:p>
          <w:p w14:paraId="7BA44368" w14:textId="281C1001" w:rsidR="00E065C8" w:rsidRDefault="00E065C8" w:rsidP="00062901">
            <w:pPr>
              <w:pStyle w:val="TAC"/>
              <w:rPr>
                <w:ins w:id="37" w:author="Per Lindell" w:date="2019-03-28T18:26:00Z"/>
              </w:rPr>
            </w:pPr>
            <w:ins w:id="38" w:author="Per Lindell" w:date="2019-04-01T10:06:00Z">
              <w:r w:rsidRPr="007E3289">
                <w:t>DC_</w:t>
              </w:r>
              <w:r>
                <w:rPr>
                  <w:lang w:eastAsia="zh-CN"/>
                </w:rPr>
                <w:t>7_n5</w:t>
              </w:r>
            </w:ins>
          </w:p>
        </w:tc>
      </w:tr>
    </w:tbl>
    <w:p w14:paraId="06EC0AD9" w14:textId="77777777" w:rsidR="00F4040B" w:rsidRPr="00CA1495" w:rsidRDefault="00F4040B" w:rsidP="00F4040B">
      <w:pPr>
        <w:ind w:left="720"/>
        <w:rPr>
          <w:ins w:id="39" w:author="Per Lindell" w:date="2019-03-28T18:26:00Z"/>
          <w:b/>
          <w:color w:val="00B050"/>
          <w:lang w:val="en-US" w:eastAsia="zh-CN"/>
        </w:rPr>
      </w:pPr>
    </w:p>
    <w:p w14:paraId="2868EE04" w14:textId="77777777" w:rsidR="00F4040B" w:rsidRPr="00355355" w:rsidRDefault="00F4040B" w:rsidP="00F4040B">
      <w:pPr>
        <w:pStyle w:val="Heading3"/>
        <w:rPr>
          <w:ins w:id="40" w:author="Per Lindell" w:date="2019-03-28T18:26:00Z"/>
          <w:rFonts w:eastAsia="SimSun" w:cs="Arial"/>
          <w:szCs w:val="28"/>
          <w:lang w:val="en-US" w:eastAsia="zh-CN"/>
        </w:rPr>
      </w:pPr>
      <w:ins w:id="41" w:author="Per Lindell" w:date="2019-03-28T18:26:00Z">
        <w:r>
          <w:rPr>
            <w:rFonts w:eastAsia="SimSun" w:cs="Arial"/>
            <w:szCs w:val="28"/>
            <w:lang w:val="en-US" w:eastAsia="zh-CN"/>
          </w:rPr>
          <w:t>5.</w:t>
        </w:r>
        <w:proofErr w:type="gramStart"/>
        <w:r>
          <w:rPr>
            <w:rFonts w:eastAsia="SimSun" w:cs="Arial"/>
            <w:szCs w:val="28"/>
            <w:lang w:val="en-US" w:eastAsia="zh-CN"/>
          </w:rPr>
          <w:t>1</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5C7FD85B" w14:textId="77777777" w:rsidR="00F4040B" w:rsidRDefault="00F4040B" w:rsidP="00F4040B">
      <w:pPr>
        <w:pStyle w:val="TH"/>
        <w:rPr>
          <w:ins w:id="42" w:author="Per Lindell" w:date="2019-03-28T18:26:00Z"/>
          <w:rFonts w:eastAsia="Yu Mincho"/>
          <w:sz w:val="28"/>
          <w:szCs w:val="28"/>
          <w:lang w:eastAsia="ja-JP"/>
        </w:rPr>
      </w:pPr>
      <w:ins w:id="43" w:author="Per Lindell" w:date="2019-03-28T18:26:00Z">
        <w:r>
          <w:t>Table 5.5B.5.3-1: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4040B" w14:paraId="38B03690" w14:textId="77777777" w:rsidTr="00062901">
        <w:trPr>
          <w:trHeight w:val="47"/>
          <w:tblHeader/>
          <w:jc w:val="center"/>
          <w:ins w:id="44" w:author="Per Lindell" w:date="2019-03-28T18:26:00Z"/>
        </w:trPr>
        <w:tc>
          <w:tcPr>
            <w:tcW w:w="2535" w:type="dxa"/>
            <w:tcBorders>
              <w:top w:val="single" w:sz="4" w:space="0" w:color="auto"/>
              <w:left w:val="single" w:sz="4" w:space="0" w:color="auto"/>
              <w:bottom w:val="single" w:sz="4" w:space="0" w:color="auto"/>
              <w:right w:val="single" w:sz="4" w:space="0" w:color="auto"/>
            </w:tcBorders>
            <w:vAlign w:val="center"/>
          </w:tcPr>
          <w:p w14:paraId="2F9C1126" w14:textId="77777777" w:rsidR="00F4040B" w:rsidRDefault="00F4040B" w:rsidP="00062901">
            <w:pPr>
              <w:pStyle w:val="TAH"/>
              <w:rPr>
                <w:ins w:id="45" w:author="Per Lindell" w:date="2019-03-28T18:26:00Z"/>
                <w:lang w:val="en-US" w:eastAsia="fi-FI"/>
              </w:rPr>
            </w:pPr>
            <w:ins w:id="46" w:author="Per Lindell" w:date="2019-03-28T18:26:00Z">
              <w:r>
                <w:rPr>
                  <w:lang w:val="en-US" w:eastAsia="fi-FI"/>
                </w:rPr>
                <w:t>EN-DC</w:t>
              </w:r>
            </w:ins>
          </w:p>
          <w:p w14:paraId="114A9C79" w14:textId="77777777" w:rsidR="00F4040B" w:rsidRDefault="00F4040B" w:rsidP="00062901">
            <w:pPr>
              <w:pStyle w:val="TAH"/>
              <w:rPr>
                <w:ins w:id="47" w:author="Per Lindell" w:date="2019-03-28T18:26:00Z"/>
                <w:lang w:val="en-US" w:eastAsia="fi-FI"/>
              </w:rPr>
            </w:pPr>
            <w:ins w:id="48" w:author="Per Lindell" w:date="2019-03-28T18:2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661943D" w14:textId="77777777" w:rsidR="00F4040B" w:rsidRDefault="00F4040B" w:rsidP="00062901">
            <w:pPr>
              <w:pStyle w:val="TAH"/>
              <w:rPr>
                <w:ins w:id="49" w:author="Per Lindell" w:date="2019-03-28T18:26:00Z"/>
                <w:lang w:val="en-US" w:eastAsia="fi-FI"/>
              </w:rPr>
            </w:pPr>
            <w:ins w:id="50" w:author="Per Lindell" w:date="2019-03-28T18:26:00Z">
              <w:r>
                <w:rPr>
                  <w:lang w:val="en-US" w:eastAsia="fi-FI"/>
                </w:rPr>
                <w:t>Uplink EN-DC</w:t>
              </w:r>
            </w:ins>
          </w:p>
          <w:p w14:paraId="1880D08A" w14:textId="77777777" w:rsidR="00F4040B" w:rsidRDefault="00F4040B" w:rsidP="00062901">
            <w:pPr>
              <w:pStyle w:val="TAH"/>
              <w:rPr>
                <w:ins w:id="51" w:author="Per Lindell" w:date="2019-03-28T18:26:00Z"/>
                <w:lang w:val="en-US" w:eastAsia="fi-FI"/>
              </w:rPr>
            </w:pPr>
            <w:ins w:id="52" w:author="Per Lindell" w:date="2019-03-28T18:26:00Z">
              <w:r>
                <w:rPr>
                  <w:lang w:val="en-US" w:eastAsia="fi-FI"/>
                </w:rPr>
                <w:t>configuration</w:t>
              </w:r>
            </w:ins>
          </w:p>
          <w:p w14:paraId="20CCF2A9" w14:textId="77777777" w:rsidR="00F4040B" w:rsidRDefault="00F4040B" w:rsidP="00062901">
            <w:pPr>
              <w:pStyle w:val="TAH"/>
              <w:rPr>
                <w:ins w:id="53" w:author="Per Lindell" w:date="2019-03-28T18:26:00Z"/>
                <w:lang w:eastAsia="fi-FI"/>
              </w:rPr>
            </w:pPr>
            <w:ins w:id="54" w:author="Per Lindell" w:date="2019-03-28T18:2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185FD88" w14:textId="77777777" w:rsidR="00F4040B" w:rsidRDefault="00F4040B" w:rsidP="00062901">
            <w:pPr>
              <w:pStyle w:val="TAH"/>
              <w:rPr>
                <w:ins w:id="55" w:author="Per Lindell" w:date="2019-03-28T18:26:00Z"/>
                <w:lang w:val="en-US" w:eastAsia="fi-FI"/>
              </w:rPr>
            </w:pPr>
            <w:ins w:id="56" w:author="Per Lindell" w:date="2019-03-28T18:26: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C5C36D4" w14:textId="77777777" w:rsidR="00F4040B" w:rsidRDefault="00F4040B" w:rsidP="00062901">
            <w:pPr>
              <w:pStyle w:val="TAH"/>
              <w:rPr>
                <w:ins w:id="57" w:author="Per Lindell" w:date="2019-03-28T18:26:00Z"/>
                <w:rFonts w:cs="Arial"/>
                <w:bCs/>
                <w:szCs w:val="18"/>
                <w:lang w:eastAsia="fi-FI"/>
              </w:rPr>
            </w:pPr>
            <w:ins w:id="58" w:author="Per Lindell" w:date="2019-03-28T18:26:00Z">
              <w:r>
                <w:rPr>
                  <w:lang w:eastAsia="fi-FI"/>
                </w:rPr>
                <w:t>NR band</w:t>
              </w:r>
            </w:ins>
          </w:p>
        </w:tc>
      </w:tr>
      <w:tr w:rsidR="00F4040B" w14:paraId="6395D01D" w14:textId="77777777" w:rsidTr="00062901">
        <w:trPr>
          <w:trHeight w:val="47"/>
          <w:jc w:val="center"/>
          <w:ins w:id="59" w:author="Per Lindell" w:date="2019-03-28T18:26:00Z"/>
        </w:trPr>
        <w:tc>
          <w:tcPr>
            <w:tcW w:w="2535" w:type="dxa"/>
            <w:tcBorders>
              <w:top w:val="single" w:sz="4" w:space="0" w:color="auto"/>
              <w:left w:val="single" w:sz="4" w:space="0" w:color="auto"/>
              <w:bottom w:val="single" w:sz="4" w:space="0" w:color="auto"/>
              <w:right w:val="single" w:sz="4" w:space="0" w:color="auto"/>
            </w:tcBorders>
            <w:vAlign w:val="center"/>
          </w:tcPr>
          <w:p w14:paraId="5B29FA18" w14:textId="77777777" w:rsidR="00F4040B" w:rsidRDefault="00F4040B" w:rsidP="00062901">
            <w:pPr>
              <w:pStyle w:val="TAH"/>
              <w:rPr>
                <w:ins w:id="60" w:author="Per Lindell" w:date="2019-03-28T18:26:00Z"/>
                <w:rFonts w:cs="Arial"/>
                <w:lang w:eastAsia="ja-JP"/>
              </w:rPr>
            </w:pPr>
            <w:ins w:id="61" w:author="Per Lindell" w:date="2019-03-28T18:26:00Z">
              <w:r w:rsidRPr="008400DE">
                <w:rPr>
                  <w:b w:val="0"/>
                  <w:lang w:val="fi-FI" w:eastAsia="fi-FI"/>
                </w:rPr>
                <w:t>DC_3A-7A_n5A</w:t>
              </w:r>
              <w:r w:rsidRPr="008400DE">
                <w:rPr>
                  <w:b w:val="0"/>
                  <w:lang w:val="fi-FI" w:eastAsia="fi-FI"/>
                </w:rPr>
                <w:br/>
                <w:t xml:space="preserve">DC_3C-7A_n5A </w:t>
              </w:r>
              <w:r w:rsidRPr="008400DE">
                <w:rPr>
                  <w:b w:val="0"/>
                  <w:lang w:val="fi-FI" w:eastAsia="fi-FI"/>
                </w:rPr>
                <w:br/>
                <w:t xml:space="preserve">DC_3A-7C_n5A </w:t>
              </w:r>
              <w:r w:rsidRPr="008400DE">
                <w:rPr>
                  <w:b w:val="0"/>
                  <w:lang w:val="fi-FI" w:eastAsia="fi-FI"/>
                </w:rPr>
                <w:br/>
                <w:t>DC_3C-7C_n5A</w:t>
              </w:r>
            </w:ins>
          </w:p>
        </w:tc>
        <w:tc>
          <w:tcPr>
            <w:tcW w:w="2279" w:type="dxa"/>
            <w:tcBorders>
              <w:top w:val="single" w:sz="4" w:space="0" w:color="auto"/>
              <w:left w:val="single" w:sz="4" w:space="0" w:color="auto"/>
              <w:bottom w:val="single" w:sz="4" w:space="0" w:color="auto"/>
              <w:right w:val="single" w:sz="4" w:space="0" w:color="auto"/>
            </w:tcBorders>
            <w:vAlign w:val="center"/>
          </w:tcPr>
          <w:p w14:paraId="555FB901" w14:textId="5898773C" w:rsidR="004D6348" w:rsidRDefault="004D6348" w:rsidP="004D6348">
            <w:pPr>
              <w:pStyle w:val="TAH"/>
              <w:rPr>
                <w:ins w:id="62" w:author="Per Lindell" w:date="2019-03-29T11:23:00Z"/>
                <w:b w:val="0"/>
                <w:lang w:val="fi-FI" w:eastAsia="fi-FI"/>
              </w:rPr>
            </w:pPr>
            <w:ins w:id="63" w:author="Per Lindell" w:date="2019-03-29T11:23:00Z">
              <w:r>
                <w:rPr>
                  <w:b w:val="0"/>
                  <w:lang w:val="fi-FI" w:eastAsia="fi-FI"/>
                </w:rPr>
                <w:t>DC_3A_n5A</w:t>
              </w:r>
            </w:ins>
          </w:p>
          <w:p w14:paraId="006FD6C6" w14:textId="1A82F263" w:rsidR="004D6348" w:rsidRDefault="004D6348" w:rsidP="004D6348">
            <w:pPr>
              <w:pStyle w:val="TAH"/>
              <w:rPr>
                <w:ins w:id="64" w:author="Per Lindell" w:date="2019-03-29T11:23:00Z"/>
                <w:b w:val="0"/>
                <w:lang w:val="fi-FI" w:eastAsia="fi-FI"/>
              </w:rPr>
            </w:pPr>
            <w:ins w:id="65" w:author="Per Lindell" w:date="2019-03-29T11:23:00Z">
              <w:r>
                <w:rPr>
                  <w:b w:val="0"/>
                  <w:lang w:val="fi-FI" w:eastAsia="fi-FI"/>
                </w:rPr>
                <w:t>DC_3C_n5A</w:t>
              </w:r>
            </w:ins>
          </w:p>
          <w:p w14:paraId="34CB6F7F" w14:textId="3511A190" w:rsidR="00F4040B" w:rsidRDefault="00F4040B" w:rsidP="004D6348">
            <w:pPr>
              <w:pStyle w:val="TAH"/>
              <w:rPr>
                <w:ins w:id="66" w:author="Per Lindell" w:date="2019-03-28T18:26:00Z"/>
                <w:b w:val="0"/>
                <w:lang w:val="fi-FI" w:eastAsia="fi-FI"/>
              </w:rPr>
            </w:pPr>
            <w:ins w:id="67" w:author="Per Lindell" w:date="2019-03-28T18:26:00Z">
              <w:r>
                <w:rPr>
                  <w:b w:val="0"/>
                  <w:lang w:val="fi-FI" w:eastAsia="fi-FI"/>
                </w:rPr>
                <w:t>DC_7A_n5A</w:t>
              </w:r>
            </w:ins>
          </w:p>
          <w:p w14:paraId="7B812BAE" w14:textId="77777777" w:rsidR="00F4040B" w:rsidRDefault="00F4040B" w:rsidP="00062901">
            <w:pPr>
              <w:pStyle w:val="TAH"/>
              <w:rPr>
                <w:ins w:id="68" w:author="Per Lindell" w:date="2019-03-28T18:26:00Z"/>
                <w:b w:val="0"/>
                <w:lang w:val="fi-FI" w:eastAsia="fi-FI"/>
              </w:rPr>
            </w:pPr>
            <w:ins w:id="69" w:author="Per Lindell" w:date="2019-03-28T18:26:00Z">
              <w:r>
                <w:rPr>
                  <w:b w:val="0"/>
                  <w:lang w:val="fi-FI" w:eastAsia="fi-FI"/>
                </w:rPr>
                <w:t>DC_7C_n5A</w:t>
              </w:r>
            </w:ins>
          </w:p>
        </w:tc>
        <w:tc>
          <w:tcPr>
            <w:tcW w:w="2638" w:type="dxa"/>
            <w:tcBorders>
              <w:top w:val="single" w:sz="4" w:space="0" w:color="auto"/>
              <w:left w:val="single" w:sz="4" w:space="0" w:color="auto"/>
              <w:bottom w:val="single" w:sz="4" w:space="0" w:color="auto"/>
              <w:right w:val="single" w:sz="4" w:space="0" w:color="auto"/>
            </w:tcBorders>
            <w:vAlign w:val="center"/>
          </w:tcPr>
          <w:p w14:paraId="2575BC88" w14:textId="77777777" w:rsidR="00F4040B" w:rsidRDefault="00F4040B" w:rsidP="00062901">
            <w:pPr>
              <w:pStyle w:val="TAH"/>
              <w:rPr>
                <w:ins w:id="70" w:author="Per Lindell" w:date="2019-03-28T18:26:00Z"/>
                <w:b w:val="0"/>
              </w:rPr>
            </w:pPr>
            <w:ins w:id="71" w:author="Per Lindell" w:date="2019-03-28T18:26:00Z">
              <w:r w:rsidRPr="004D4120">
                <w:rPr>
                  <w:b w:val="0"/>
                </w:rPr>
                <w:t>CA_</w:t>
              </w:r>
              <w:r>
                <w:rPr>
                  <w:b w:val="0"/>
                </w:rPr>
                <w:t>3</w:t>
              </w:r>
              <w:r w:rsidRPr="004D4120">
                <w:rPr>
                  <w:rFonts w:cs="Arial"/>
                  <w:b w:val="0"/>
                  <w:lang w:eastAsia="ja-JP"/>
                </w:rPr>
                <w:t>A-</w:t>
              </w:r>
              <w:r>
                <w:rPr>
                  <w:rFonts w:cs="Arial"/>
                  <w:b w:val="0"/>
                  <w:lang w:eastAsia="ja-JP"/>
                </w:rPr>
                <w:t>7</w:t>
              </w:r>
              <w:r w:rsidRPr="004D4120">
                <w:rPr>
                  <w:rFonts w:cs="Arial"/>
                  <w:b w:val="0"/>
                  <w:lang w:eastAsia="ja-JP"/>
                </w:rPr>
                <w:t>A</w:t>
              </w:r>
            </w:ins>
          </w:p>
          <w:p w14:paraId="30CE6CDF" w14:textId="77777777" w:rsidR="00F4040B" w:rsidRDefault="00F4040B" w:rsidP="00062901">
            <w:pPr>
              <w:pStyle w:val="TAH"/>
              <w:rPr>
                <w:ins w:id="72" w:author="Per Lindell" w:date="2019-03-28T18:26:00Z"/>
                <w:rFonts w:cs="Arial"/>
                <w:b w:val="0"/>
                <w:lang w:eastAsia="ja-JP"/>
              </w:rPr>
            </w:pPr>
            <w:ins w:id="73" w:author="Per Lindell" w:date="2019-03-28T18:26:00Z">
              <w:r w:rsidRPr="004D4120">
                <w:rPr>
                  <w:b w:val="0"/>
                </w:rPr>
                <w:t>CA_</w:t>
              </w:r>
              <w:r>
                <w:rPr>
                  <w:rFonts w:cs="Arial"/>
                  <w:b w:val="0"/>
                  <w:lang w:eastAsia="ja-JP"/>
                </w:rPr>
                <w:t>3C</w:t>
              </w:r>
              <w:r w:rsidRPr="004D4120">
                <w:rPr>
                  <w:rFonts w:cs="Arial"/>
                  <w:b w:val="0"/>
                  <w:lang w:eastAsia="ja-JP"/>
                </w:rPr>
                <w:t>-</w:t>
              </w:r>
              <w:r>
                <w:rPr>
                  <w:rFonts w:cs="Arial"/>
                  <w:b w:val="0"/>
                  <w:lang w:eastAsia="ja-JP"/>
                </w:rPr>
                <w:t>7A</w:t>
              </w:r>
            </w:ins>
          </w:p>
          <w:p w14:paraId="7A337B14" w14:textId="77777777" w:rsidR="00F4040B" w:rsidRDefault="00F4040B" w:rsidP="00062901">
            <w:pPr>
              <w:pStyle w:val="TAH"/>
              <w:rPr>
                <w:ins w:id="74" w:author="Per Lindell" w:date="2019-03-28T18:26:00Z"/>
                <w:rFonts w:cs="Arial"/>
                <w:b w:val="0"/>
                <w:lang w:eastAsia="ja-JP"/>
              </w:rPr>
            </w:pPr>
            <w:ins w:id="75" w:author="Per Lindell" w:date="2019-03-28T18:26:00Z">
              <w:r w:rsidRPr="004D4120">
                <w:rPr>
                  <w:b w:val="0"/>
                </w:rPr>
                <w:t>CA_</w:t>
              </w:r>
              <w:r>
                <w:rPr>
                  <w:rFonts w:cs="Arial"/>
                  <w:b w:val="0"/>
                  <w:lang w:eastAsia="ja-JP"/>
                </w:rPr>
                <w:t>3A</w:t>
              </w:r>
              <w:r w:rsidRPr="004D4120">
                <w:rPr>
                  <w:rFonts w:cs="Arial"/>
                  <w:b w:val="0"/>
                  <w:lang w:eastAsia="ja-JP"/>
                </w:rPr>
                <w:t>-</w:t>
              </w:r>
              <w:r>
                <w:rPr>
                  <w:rFonts w:cs="Arial"/>
                  <w:b w:val="0"/>
                  <w:lang w:eastAsia="ja-JP"/>
                </w:rPr>
                <w:t>7C</w:t>
              </w:r>
            </w:ins>
          </w:p>
          <w:p w14:paraId="2405A6D4" w14:textId="77777777" w:rsidR="00F4040B" w:rsidRPr="004D4120" w:rsidRDefault="00F4040B" w:rsidP="00062901">
            <w:pPr>
              <w:pStyle w:val="TAH"/>
              <w:rPr>
                <w:ins w:id="76" w:author="Per Lindell" w:date="2019-03-28T18:26:00Z"/>
                <w:b w:val="0"/>
              </w:rPr>
            </w:pPr>
            <w:ins w:id="77" w:author="Per Lindell" w:date="2019-03-28T18:26:00Z">
              <w:r w:rsidRPr="004D4120">
                <w:rPr>
                  <w:b w:val="0"/>
                </w:rPr>
                <w:t>CA_</w:t>
              </w:r>
              <w:r>
                <w:rPr>
                  <w:rFonts w:cs="Arial"/>
                  <w:b w:val="0"/>
                  <w:lang w:eastAsia="ja-JP"/>
                </w:rPr>
                <w:t>3C</w:t>
              </w:r>
              <w:r w:rsidRPr="004D4120">
                <w:rPr>
                  <w:rFonts w:cs="Arial"/>
                  <w:b w:val="0"/>
                  <w:lang w:eastAsia="ja-JP"/>
                </w:rPr>
                <w:t>-</w:t>
              </w:r>
              <w:r>
                <w:rPr>
                  <w:rFonts w:cs="Arial"/>
                  <w:b w:val="0"/>
                  <w:lang w:eastAsia="ja-JP"/>
                </w:rPr>
                <w:t>7C</w:t>
              </w:r>
            </w:ins>
          </w:p>
        </w:tc>
        <w:tc>
          <w:tcPr>
            <w:tcW w:w="2358" w:type="dxa"/>
            <w:tcBorders>
              <w:top w:val="single" w:sz="4" w:space="0" w:color="auto"/>
              <w:left w:val="single" w:sz="4" w:space="0" w:color="auto"/>
              <w:bottom w:val="single" w:sz="4" w:space="0" w:color="auto"/>
              <w:right w:val="single" w:sz="4" w:space="0" w:color="auto"/>
            </w:tcBorders>
            <w:vAlign w:val="center"/>
          </w:tcPr>
          <w:p w14:paraId="07DDD089" w14:textId="77777777" w:rsidR="00F4040B" w:rsidRDefault="00F4040B" w:rsidP="00062901">
            <w:pPr>
              <w:pStyle w:val="TAH"/>
              <w:rPr>
                <w:ins w:id="78" w:author="Per Lindell" w:date="2019-03-28T18:26:00Z"/>
                <w:b w:val="0"/>
                <w:lang w:val="fi-FI" w:eastAsia="fi-FI"/>
              </w:rPr>
            </w:pPr>
            <w:ins w:id="79" w:author="Per Lindell" w:date="2019-03-28T18:26:00Z">
              <w:r>
                <w:rPr>
                  <w:b w:val="0"/>
                  <w:lang w:val="fi-FI" w:eastAsia="fi-FI"/>
                </w:rPr>
                <w:t>n5</w:t>
              </w:r>
            </w:ins>
          </w:p>
        </w:tc>
      </w:tr>
    </w:tbl>
    <w:p w14:paraId="055DD928" w14:textId="77777777" w:rsidR="00F4040B" w:rsidRDefault="00F4040B" w:rsidP="00F4040B">
      <w:pPr>
        <w:rPr>
          <w:ins w:id="80" w:author="Per Lindell" w:date="2019-03-28T18:26:00Z"/>
          <w:b/>
          <w:color w:val="00B050"/>
          <w:lang w:val="en-US" w:eastAsia="zh-CN"/>
        </w:rPr>
      </w:pPr>
    </w:p>
    <w:p w14:paraId="7C60873A" w14:textId="77777777" w:rsidR="00F4040B" w:rsidRDefault="00F4040B" w:rsidP="00F4040B">
      <w:pPr>
        <w:keepNext/>
        <w:keepLines/>
        <w:spacing w:before="120"/>
        <w:ind w:left="1134" w:hanging="1134"/>
        <w:outlineLvl w:val="3"/>
        <w:rPr>
          <w:ins w:id="81" w:author="Per Lindell" w:date="2019-03-28T18:26:00Z"/>
          <w:rFonts w:ascii="Arial" w:hAnsi="Arial" w:cs="Arial"/>
          <w:sz w:val="28"/>
          <w:szCs w:val="28"/>
          <w:lang w:val="en-US" w:eastAsia="zh-CN"/>
        </w:rPr>
      </w:pPr>
      <w:ins w:id="82" w:author="Per Lindell" w:date="2019-03-28T18:26:00Z">
        <w:r>
          <w:rPr>
            <w:rFonts w:ascii="Arial" w:hAnsi="Arial" w:cs="Arial"/>
            <w:sz w:val="28"/>
            <w:szCs w:val="28"/>
            <w:lang w:val="en-US" w:eastAsia="zh-TW"/>
          </w:rPr>
          <w:t>5</w:t>
        </w:r>
        <w:r>
          <w:rPr>
            <w:rFonts w:ascii="Arial" w:hAnsi="Arial" w:cs="Arial"/>
            <w:sz w:val="28"/>
            <w:szCs w:val="28"/>
            <w:lang w:val="en-US"/>
          </w:rPr>
          <w:t>.</w:t>
        </w:r>
        <w:proofErr w:type="gramStart"/>
        <w:r>
          <w:rPr>
            <w:rFonts w:ascii="Arial" w:hAnsi="Arial" w:cs="Arial"/>
            <w:sz w:val="28"/>
            <w:szCs w:val="28"/>
            <w:lang w:val="en-US"/>
          </w:rPr>
          <w:t>1.</w:t>
        </w:r>
        <w:r>
          <w:rPr>
            <w:rFonts w:ascii="Arial" w:hAnsi="Arial" w:cs="Arial"/>
            <w:sz w:val="28"/>
            <w:szCs w:val="28"/>
            <w:lang w:val="en-US" w:eastAsia="zh-CN"/>
          </w:rPr>
          <w:t>x</w:t>
        </w:r>
        <w:r>
          <w:rPr>
            <w:rFonts w:ascii="Arial" w:hAnsi="Arial" w:cs="Arial"/>
            <w:sz w:val="28"/>
            <w:szCs w:val="28"/>
            <w:lang w:val="en-US"/>
          </w:rPr>
          <w:t>.</w:t>
        </w:r>
        <w:proofErr w:type="gramEnd"/>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ins>
    </w:p>
    <w:p w14:paraId="638ABA0B" w14:textId="77777777" w:rsidR="0000148C" w:rsidRDefault="0000148C" w:rsidP="0000148C">
      <w:pPr>
        <w:rPr>
          <w:ins w:id="83" w:author="Per Lindell" w:date="2019-04-01T10:47:00Z"/>
          <w:rFonts w:eastAsia="SimSun"/>
        </w:rPr>
      </w:pPr>
      <w:ins w:id="84" w:author="Per Lindell" w:date="2019-04-01T10:47:00Z">
        <w:r>
          <w:rPr>
            <w:rFonts w:eastAsia="SimSun"/>
          </w:rPr>
          <w:t>Co-existence analysis from DC_3_n5 shows that there is IMD2 and IMD3 impact from DC_3_n5 UL to Band 7 DL.</w:t>
        </w:r>
      </w:ins>
    </w:p>
    <w:p w14:paraId="5C101DF9" w14:textId="77777777" w:rsidR="0000148C" w:rsidRDefault="0000148C" w:rsidP="0000148C">
      <w:pPr>
        <w:rPr>
          <w:ins w:id="85" w:author="Per Lindell" w:date="2019-04-01T10:47:00Z"/>
          <w:rFonts w:eastAsia="SimSun"/>
        </w:rPr>
      </w:pPr>
      <w:ins w:id="86" w:author="Per Lindell" w:date="2019-04-01T10:47:00Z">
        <w:r>
          <w:rPr>
            <w:rFonts w:eastAsia="SimSun"/>
          </w:rPr>
          <w:t>Co-existence analysis from DC_7_n5 shows that there is no impact from DC_7_n5 UL to Band 3 DL.</w:t>
        </w:r>
      </w:ins>
    </w:p>
    <w:p w14:paraId="07B982C8" w14:textId="77777777" w:rsidR="00F4040B" w:rsidRPr="00CA1495" w:rsidRDefault="00F4040B" w:rsidP="00F4040B">
      <w:pPr>
        <w:keepNext/>
        <w:keepLines/>
        <w:spacing w:before="120"/>
        <w:outlineLvl w:val="2"/>
        <w:rPr>
          <w:ins w:id="87" w:author="Per Lindell" w:date="2019-03-28T18:26:00Z"/>
          <w:rFonts w:ascii="Arial" w:hAnsi="Arial" w:cs="Arial"/>
          <w:sz w:val="28"/>
          <w:szCs w:val="28"/>
          <w:lang w:val="en-US" w:eastAsia="zh-CN"/>
        </w:rPr>
      </w:pPr>
      <w:ins w:id="88" w:author="Per Lindell" w:date="2019-03-28T18:26:00Z">
        <w:r>
          <w:rPr>
            <w:rFonts w:ascii="Arial" w:hAnsi="Arial" w:cs="Arial"/>
            <w:sz w:val="28"/>
            <w:szCs w:val="28"/>
            <w:lang w:val="en-US"/>
          </w:rPr>
          <w:lastRenderedPageBreak/>
          <w:t>5.</w:t>
        </w:r>
        <w:proofErr w:type="gramStart"/>
        <w:r>
          <w:rPr>
            <w:rFonts w:ascii="Arial" w:hAnsi="Arial" w:cs="Arial"/>
            <w:sz w:val="28"/>
            <w:szCs w:val="28"/>
            <w:lang w:val="en-US"/>
          </w:rPr>
          <w:t>1.x</w:t>
        </w:r>
        <w:r w:rsidRPr="00CA1495">
          <w:rPr>
            <w:rFonts w:ascii="Arial" w:hAnsi="Arial" w:cs="Arial"/>
            <w:sz w:val="28"/>
            <w:szCs w:val="28"/>
            <w:lang w:val="en-US"/>
          </w:rPr>
          <w:t>.</w:t>
        </w:r>
        <w:proofErr w:type="gramEnd"/>
        <w:r>
          <w:rPr>
            <w:rFonts w:ascii="Arial" w:hAnsi="Arial" w:cs="Arial"/>
            <w:sz w:val="28"/>
            <w:szCs w:val="28"/>
            <w:lang w:val="en-US" w:eastAsia="zh-CN"/>
          </w:rPr>
          <w:t>4</w:t>
        </w:r>
        <w:r w:rsidRPr="00CA1495">
          <w:rPr>
            <w:rFonts w:ascii="Arial" w:hAnsi="Arial" w:cs="Arial"/>
            <w:sz w:val="28"/>
            <w:szCs w:val="28"/>
            <w:lang w:val="en-US" w:eastAsia="sv-SE"/>
          </w:rPr>
          <w:tab/>
        </w:r>
        <w:r>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72DAEF45" w14:textId="77777777" w:rsidR="00F4040B" w:rsidRPr="00CA1495" w:rsidRDefault="00F4040B" w:rsidP="00F4040B">
      <w:pPr>
        <w:rPr>
          <w:ins w:id="89" w:author="Per Lindell" w:date="2019-03-28T18:26:00Z"/>
          <w:rFonts w:eastAsia="SimSun"/>
        </w:rPr>
      </w:pPr>
      <w:ins w:id="90" w:author="Per Lindell" w:date="2019-03-28T18:26:00Z">
        <w:r w:rsidRPr="00CA1495">
          <w:rPr>
            <w:rFonts w:eastAsia="SimSun"/>
          </w:rPr>
          <w:t xml:space="preserve">For </w:t>
        </w:r>
        <w:r>
          <w:rPr>
            <w:rFonts w:eastAsia="SimSun" w:hint="eastAsia"/>
            <w:lang w:eastAsia="zh-CN"/>
          </w:rPr>
          <w:t>DC</w:t>
        </w:r>
        <w:r>
          <w:rPr>
            <w:rFonts w:hint="eastAsia"/>
            <w:lang w:eastAsia="ja-JP"/>
          </w:rPr>
          <w:t>_</w:t>
        </w:r>
        <w:r>
          <w:rPr>
            <w:lang w:eastAsia="ja-JP"/>
          </w:rPr>
          <w:t>3-7</w:t>
        </w:r>
        <w:r w:rsidRPr="007A10B7">
          <w:rPr>
            <w:rFonts w:eastAsia="SimSun" w:hint="eastAsia"/>
            <w:lang w:eastAsia="zh-CN"/>
          </w:rPr>
          <w:t>_</w:t>
        </w:r>
        <w:r>
          <w:rPr>
            <w:rFonts w:hint="eastAsia"/>
            <w:lang w:eastAsia="ja-JP"/>
          </w:rPr>
          <w:t>n</w:t>
        </w:r>
        <w:r>
          <w:rPr>
            <w:lang w:eastAsia="ja-JP"/>
          </w:rPr>
          <w:t>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CA_3-5-7, and are </w:t>
        </w:r>
        <w:r w:rsidRPr="00CA1495">
          <w:rPr>
            <w:rFonts w:eastAsia="SimSun"/>
          </w:rPr>
          <w:t>given in the tables</w:t>
        </w:r>
        <w:r w:rsidRPr="00CA1495">
          <w:rPr>
            <w:rFonts w:eastAsia="SimSun" w:hint="eastAsia"/>
          </w:rPr>
          <w:t xml:space="preserve"> below</w:t>
        </w:r>
        <w:r w:rsidRPr="00CA1495">
          <w:rPr>
            <w:rFonts w:eastAsia="SimSun"/>
          </w:rPr>
          <w:t>.</w:t>
        </w:r>
      </w:ins>
    </w:p>
    <w:p w14:paraId="541A283F" w14:textId="30F27936" w:rsidR="00F4040B" w:rsidRPr="00086BF8" w:rsidRDefault="00F4040B" w:rsidP="00F4040B">
      <w:pPr>
        <w:jc w:val="center"/>
        <w:rPr>
          <w:ins w:id="91" w:author="Per Lindell" w:date="2019-03-28T18:26:00Z"/>
          <w:rFonts w:ascii="Arial" w:hAnsi="Arial"/>
          <w:b/>
          <w:lang w:eastAsia="x-none"/>
        </w:rPr>
      </w:pPr>
      <w:ins w:id="92" w:author="Per Lindell" w:date="2019-03-28T18:26:00Z">
        <w:r w:rsidRPr="00086BF8">
          <w:rPr>
            <w:rFonts w:ascii="Arial" w:hAnsi="Arial"/>
            <w:b/>
            <w:lang w:eastAsia="x-none"/>
          </w:rPr>
          <w:t xml:space="preserve">Table </w:t>
        </w:r>
      </w:ins>
      <w:ins w:id="93" w:author="Per Lindell" w:date="2019-03-30T06:55:00Z">
        <w:r w:rsidR="00CB2640">
          <w:rPr>
            <w:rFonts w:ascii="Arial" w:hAnsi="Arial"/>
            <w:b/>
            <w:lang w:eastAsia="x-none"/>
          </w:rPr>
          <w:t>5</w:t>
        </w:r>
      </w:ins>
      <w:ins w:id="94" w:author="Per Lindell" w:date="2019-03-28T18:26:00Z">
        <w:r>
          <w:rPr>
            <w:rFonts w:ascii="Arial" w:hAnsi="Arial"/>
            <w:b/>
            <w:lang w:eastAsia="x-none"/>
          </w:rPr>
          <w:t>.</w:t>
        </w:r>
      </w:ins>
      <w:ins w:id="95" w:author="Per Lindell" w:date="2019-03-30T07:00:00Z">
        <w:r w:rsidR="00291990">
          <w:rPr>
            <w:rFonts w:ascii="Arial" w:hAnsi="Arial"/>
            <w:b/>
            <w:lang w:eastAsia="x-none"/>
          </w:rPr>
          <w:t>1.</w:t>
        </w:r>
      </w:ins>
      <w:ins w:id="96" w:author="Per Lindell" w:date="2019-03-28T18:26:00Z">
        <w:r>
          <w:rPr>
            <w:rFonts w:ascii="Arial" w:hAnsi="Arial"/>
            <w:b/>
            <w:lang w:eastAsia="x-none"/>
          </w:rPr>
          <w:t>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4040B" w:rsidRPr="00CA1495" w14:paraId="00DBDD25" w14:textId="77777777" w:rsidTr="00062901">
        <w:trPr>
          <w:tblHeader/>
          <w:jc w:val="center"/>
          <w:ins w:id="97" w:author="Per Lindell" w:date="2019-03-28T18:26:00Z"/>
        </w:trPr>
        <w:tc>
          <w:tcPr>
            <w:tcW w:w="1535" w:type="dxa"/>
            <w:vAlign w:val="center"/>
          </w:tcPr>
          <w:p w14:paraId="0A86CE3C" w14:textId="77777777" w:rsidR="00F4040B" w:rsidRPr="00CA1495" w:rsidRDefault="00F4040B" w:rsidP="00062901">
            <w:pPr>
              <w:pStyle w:val="TAH"/>
              <w:rPr>
                <w:ins w:id="98" w:author="Per Lindell" w:date="2019-03-28T18:26:00Z"/>
              </w:rPr>
            </w:pPr>
            <w:ins w:id="99" w:author="Per Lindell" w:date="2019-03-28T18:26: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0A28300" w14:textId="77777777" w:rsidR="00F4040B" w:rsidRPr="00CA1495" w:rsidRDefault="00F4040B" w:rsidP="00062901">
            <w:pPr>
              <w:pStyle w:val="TAH"/>
              <w:rPr>
                <w:ins w:id="100" w:author="Per Lindell" w:date="2019-03-28T18:26:00Z"/>
              </w:rPr>
            </w:pPr>
            <w:ins w:id="101" w:author="Per Lindell" w:date="2019-03-28T18:26:00Z">
              <w:r w:rsidRPr="00CA1495">
                <w:t>E-UTRA and NR Band</w:t>
              </w:r>
            </w:ins>
          </w:p>
        </w:tc>
        <w:tc>
          <w:tcPr>
            <w:tcW w:w="2340" w:type="dxa"/>
            <w:vAlign w:val="center"/>
          </w:tcPr>
          <w:p w14:paraId="2588817A" w14:textId="77777777" w:rsidR="00F4040B" w:rsidRPr="00CA1495" w:rsidRDefault="00F4040B" w:rsidP="00062901">
            <w:pPr>
              <w:pStyle w:val="TAH"/>
              <w:rPr>
                <w:ins w:id="102" w:author="Per Lindell" w:date="2019-03-28T18:26:00Z"/>
              </w:rPr>
            </w:pPr>
            <w:proofErr w:type="spellStart"/>
            <w:ins w:id="103" w:author="Per Lindell" w:date="2019-03-28T18:26:00Z">
              <w:r w:rsidRPr="00CA1495">
                <w:t>Δ</w:t>
              </w:r>
              <w:proofErr w:type="gramStart"/>
              <w:r w:rsidRPr="00CA1495">
                <w:t>T</w:t>
              </w:r>
              <w:r w:rsidRPr="00CA1495">
                <w:rPr>
                  <w:vertAlign w:val="subscript"/>
                </w:rPr>
                <w:t>IB,c</w:t>
              </w:r>
              <w:proofErr w:type="spellEnd"/>
              <w:proofErr w:type="gramEnd"/>
              <w:r w:rsidRPr="00CA1495">
                <w:t xml:space="preserve"> [dB]</w:t>
              </w:r>
            </w:ins>
          </w:p>
        </w:tc>
      </w:tr>
      <w:tr w:rsidR="00F4040B" w:rsidRPr="00505539" w14:paraId="69B468CB" w14:textId="77777777" w:rsidTr="00062901">
        <w:trPr>
          <w:jc w:val="center"/>
          <w:ins w:id="104" w:author="Per Lindell" w:date="2019-03-28T18:26:00Z"/>
        </w:trPr>
        <w:tc>
          <w:tcPr>
            <w:tcW w:w="1535" w:type="dxa"/>
            <w:vMerge w:val="restart"/>
            <w:vAlign w:val="center"/>
          </w:tcPr>
          <w:p w14:paraId="0DBF9449" w14:textId="77777777" w:rsidR="00F4040B" w:rsidRPr="00024DBA" w:rsidRDefault="00F4040B" w:rsidP="00062901">
            <w:pPr>
              <w:pStyle w:val="TAC"/>
              <w:rPr>
                <w:ins w:id="105" w:author="Per Lindell" w:date="2019-03-28T18:26:00Z"/>
                <w:rFonts w:cs="Arial"/>
                <w:lang w:val="en-US"/>
              </w:rPr>
            </w:pPr>
            <w:ins w:id="106" w:author="Per Lindell" w:date="2019-03-28T18:26:00Z">
              <w:r>
                <w:rPr>
                  <w:rFonts w:cs="Arial"/>
                  <w:lang w:eastAsia="ja-JP"/>
                </w:rPr>
                <w:t>DC_3-7_n5</w:t>
              </w:r>
            </w:ins>
          </w:p>
        </w:tc>
        <w:tc>
          <w:tcPr>
            <w:tcW w:w="2049" w:type="dxa"/>
            <w:vAlign w:val="center"/>
          </w:tcPr>
          <w:p w14:paraId="09A85EB5" w14:textId="77777777" w:rsidR="00F4040B" w:rsidRDefault="00F4040B" w:rsidP="00062901">
            <w:pPr>
              <w:keepNext/>
              <w:keepLines/>
              <w:spacing w:after="0"/>
              <w:jc w:val="center"/>
              <w:rPr>
                <w:ins w:id="107" w:author="Per Lindell" w:date="2019-03-28T18:26:00Z"/>
                <w:rFonts w:ascii="Arial" w:hAnsi="Arial" w:cs="Arial"/>
                <w:sz w:val="18"/>
                <w:lang w:val="en-US" w:eastAsia="ja-JP"/>
              </w:rPr>
            </w:pPr>
            <w:ins w:id="108" w:author="Per Lindell" w:date="2019-03-28T18:26:00Z">
              <w:r>
                <w:rPr>
                  <w:rFonts w:ascii="Arial" w:hAnsi="Arial" w:cs="Arial"/>
                  <w:sz w:val="18"/>
                  <w:lang w:val="en-US" w:eastAsia="ja-JP"/>
                </w:rPr>
                <w:t>3</w:t>
              </w:r>
            </w:ins>
          </w:p>
        </w:tc>
        <w:tc>
          <w:tcPr>
            <w:tcW w:w="2340" w:type="dxa"/>
            <w:vAlign w:val="center"/>
          </w:tcPr>
          <w:p w14:paraId="1B460ED9" w14:textId="77777777" w:rsidR="00F4040B" w:rsidRPr="00D231B5" w:rsidRDefault="00F4040B" w:rsidP="00062901">
            <w:pPr>
              <w:pStyle w:val="TAC"/>
              <w:rPr>
                <w:ins w:id="109" w:author="Per Lindell" w:date="2019-03-28T18:26:00Z"/>
              </w:rPr>
            </w:pPr>
            <w:ins w:id="110" w:author="Per Lindell" w:date="2019-03-28T18:26:00Z">
              <w:r w:rsidRPr="00D231B5">
                <w:rPr>
                  <w:rFonts w:hint="eastAsia"/>
                </w:rPr>
                <w:t>0.</w:t>
              </w:r>
              <w:r>
                <w:rPr>
                  <w:rFonts w:hint="eastAsia"/>
                </w:rPr>
                <w:t>5</w:t>
              </w:r>
            </w:ins>
          </w:p>
        </w:tc>
      </w:tr>
      <w:tr w:rsidR="00F4040B" w:rsidRPr="00510A5F" w14:paraId="41603630" w14:textId="77777777" w:rsidTr="00062901">
        <w:trPr>
          <w:jc w:val="center"/>
          <w:ins w:id="111" w:author="Per Lindell" w:date="2019-03-28T18:26:00Z"/>
        </w:trPr>
        <w:tc>
          <w:tcPr>
            <w:tcW w:w="1535" w:type="dxa"/>
            <w:vMerge/>
            <w:vAlign w:val="center"/>
          </w:tcPr>
          <w:p w14:paraId="492520A7" w14:textId="77777777" w:rsidR="00F4040B" w:rsidRPr="00CA1495" w:rsidRDefault="00F4040B" w:rsidP="00062901">
            <w:pPr>
              <w:keepNext/>
              <w:keepLines/>
              <w:spacing w:after="0"/>
              <w:jc w:val="center"/>
              <w:rPr>
                <w:ins w:id="112" w:author="Per Lindell" w:date="2019-03-28T18:26:00Z"/>
                <w:rFonts w:ascii="Arial" w:hAnsi="Arial" w:cs="Arial"/>
                <w:sz w:val="18"/>
                <w:lang w:val="x-none"/>
              </w:rPr>
            </w:pPr>
          </w:p>
        </w:tc>
        <w:tc>
          <w:tcPr>
            <w:tcW w:w="2049" w:type="dxa"/>
            <w:vAlign w:val="center"/>
          </w:tcPr>
          <w:p w14:paraId="30629437" w14:textId="77777777" w:rsidR="00F4040B" w:rsidRDefault="00F4040B" w:rsidP="00062901">
            <w:pPr>
              <w:keepNext/>
              <w:keepLines/>
              <w:spacing w:after="0"/>
              <w:jc w:val="center"/>
              <w:rPr>
                <w:ins w:id="113" w:author="Per Lindell" w:date="2019-03-28T18:26:00Z"/>
                <w:rFonts w:ascii="Arial" w:hAnsi="Arial" w:cs="Arial"/>
                <w:sz w:val="18"/>
                <w:lang w:val="sv-SE" w:eastAsia="ja-JP"/>
              </w:rPr>
            </w:pPr>
            <w:ins w:id="114" w:author="Per Lindell" w:date="2019-03-28T18:26:00Z">
              <w:r>
                <w:rPr>
                  <w:rFonts w:ascii="Arial" w:hAnsi="Arial" w:cs="Arial"/>
                  <w:sz w:val="18"/>
                  <w:lang w:val="sv-SE" w:eastAsia="ja-JP"/>
                </w:rPr>
                <w:t>7</w:t>
              </w:r>
            </w:ins>
          </w:p>
        </w:tc>
        <w:tc>
          <w:tcPr>
            <w:tcW w:w="2340" w:type="dxa"/>
            <w:vAlign w:val="center"/>
          </w:tcPr>
          <w:p w14:paraId="50DCCAE3" w14:textId="77777777" w:rsidR="00F4040B" w:rsidRPr="00D231B5" w:rsidRDefault="00F4040B" w:rsidP="00062901">
            <w:pPr>
              <w:pStyle w:val="TAC"/>
              <w:rPr>
                <w:ins w:id="115" w:author="Per Lindell" w:date="2019-03-28T18:26:00Z"/>
              </w:rPr>
            </w:pPr>
            <w:ins w:id="116" w:author="Per Lindell" w:date="2019-03-28T18:26:00Z">
              <w:r w:rsidRPr="00D231B5">
                <w:rPr>
                  <w:rFonts w:hint="eastAsia"/>
                </w:rPr>
                <w:t>0.</w:t>
              </w:r>
              <w:r>
                <w:t>5</w:t>
              </w:r>
            </w:ins>
          </w:p>
        </w:tc>
      </w:tr>
      <w:tr w:rsidR="00F4040B" w:rsidRPr="00510A5F" w14:paraId="3BB69D90" w14:textId="77777777" w:rsidTr="00062901">
        <w:trPr>
          <w:jc w:val="center"/>
          <w:ins w:id="117" w:author="Per Lindell" w:date="2019-03-28T18:26:00Z"/>
        </w:trPr>
        <w:tc>
          <w:tcPr>
            <w:tcW w:w="1535" w:type="dxa"/>
            <w:vMerge/>
            <w:vAlign w:val="center"/>
          </w:tcPr>
          <w:p w14:paraId="230BB378" w14:textId="77777777" w:rsidR="00F4040B" w:rsidRPr="00CA1495" w:rsidRDefault="00F4040B" w:rsidP="00062901">
            <w:pPr>
              <w:keepNext/>
              <w:keepLines/>
              <w:spacing w:after="0"/>
              <w:jc w:val="center"/>
              <w:rPr>
                <w:ins w:id="118" w:author="Per Lindell" w:date="2019-03-28T18:26:00Z"/>
                <w:rFonts w:ascii="Arial" w:hAnsi="Arial" w:cs="Arial"/>
                <w:sz w:val="18"/>
                <w:lang w:val="x-none"/>
              </w:rPr>
            </w:pPr>
          </w:p>
        </w:tc>
        <w:tc>
          <w:tcPr>
            <w:tcW w:w="2049" w:type="dxa"/>
            <w:vAlign w:val="center"/>
          </w:tcPr>
          <w:p w14:paraId="12F0C8E1" w14:textId="77777777" w:rsidR="00F4040B" w:rsidRPr="0072417A" w:rsidRDefault="00F4040B" w:rsidP="00062901">
            <w:pPr>
              <w:keepNext/>
              <w:keepLines/>
              <w:spacing w:after="0"/>
              <w:jc w:val="center"/>
              <w:rPr>
                <w:ins w:id="119" w:author="Per Lindell" w:date="2019-03-28T18:26:00Z"/>
                <w:rFonts w:ascii="Arial" w:hAnsi="Arial" w:cs="Arial"/>
                <w:sz w:val="18"/>
                <w:lang w:val="sv-SE" w:eastAsia="ja-JP"/>
              </w:rPr>
            </w:pPr>
            <w:ins w:id="120" w:author="Per Lindell" w:date="2019-03-28T18:26:00Z">
              <w:r>
                <w:rPr>
                  <w:rFonts w:ascii="Arial" w:hAnsi="Arial" w:cs="Arial"/>
                  <w:sz w:val="18"/>
                  <w:lang w:val="sv-SE" w:eastAsia="ja-JP"/>
                </w:rPr>
                <w:t>n5</w:t>
              </w:r>
            </w:ins>
          </w:p>
        </w:tc>
        <w:tc>
          <w:tcPr>
            <w:tcW w:w="2340" w:type="dxa"/>
            <w:vAlign w:val="center"/>
          </w:tcPr>
          <w:p w14:paraId="3A5721C0" w14:textId="77777777" w:rsidR="00F4040B" w:rsidRPr="00D231B5" w:rsidRDefault="00F4040B" w:rsidP="00062901">
            <w:pPr>
              <w:pStyle w:val="TAC"/>
              <w:rPr>
                <w:ins w:id="121" w:author="Per Lindell" w:date="2019-03-28T18:26:00Z"/>
              </w:rPr>
            </w:pPr>
            <w:ins w:id="122" w:author="Per Lindell" w:date="2019-03-28T18:26:00Z">
              <w:r w:rsidRPr="00D231B5">
                <w:t>0.</w:t>
              </w:r>
              <w:r>
                <w:t>3</w:t>
              </w:r>
            </w:ins>
          </w:p>
        </w:tc>
      </w:tr>
    </w:tbl>
    <w:p w14:paraId="67C77CD8" w14:textId="77777777" w:rsidR="00F4040B" w:rsidRPr="00CA1495" w:rsidRDefault="00F4040B" w:rsidP="00F4040B">
      <w:pPr>
        <w:ind w:left="720"/>
        <w:rPr>
          <w:ins w:id="123" w:author="Per Lindell" w:date="2019-03-28T18:26:00Z"/>
        </w:rPr>
      </w:pPr>
    </w:p>
    <w:p w14:paraId="6B0D5B02" w14:textId="453EB34C" w:rsidR="00F4040B" w:rsidRPr="00086BF8" w:rsidRDefault="00F4040B" w:rsidP="00F4040B">
      <w:pPr>
        <w:jc w:val="center"/>
        <w:rPr>
          <w:ins w:id="124" w:author="Per Lindell" w:date="2019-03-28T18:26:00Z"/>
          <w:rFonts w:ascii="Arial" w:hAnsi="Arial"/>
          <w:b/>
          <w:lang w:eastAsia="x-none"/>
        </w:rPr>
      </w:pPr>
      <w:ins w:id="125" w:author="Per Lindell" w:date="2019-03-28T18:26:00Z">
        <w:r w:rsidRPr="00086BF8">
          <w:rPr>
            <w:rFonts w:ascii="Arial" w:hAnsi="Arial"/>
            <w:b/>
            <w:lang w:eastAsia="x-none"/>
          </w:rPr>
          <w:t xml:space="preserve">Table </w:t>
        </w:r>
      </w:ins>
      <w:ins w:id="126" w:author="Per Lindell" w:date="2019-03-30T06:55:00Z">
        <w:r w:rsidR="00CB2640">
          <w:rPr>
            <w:rFonts w:ascii="Arial" w:hAnsi="Arial"/>
            <w:b/>
            <w:lang w:eastAsia="x-none"/>
          </w:rPr>
          <w:t>5</w:t>
        </w:r>
      </w:ins>
      <w:ins w:id="127" w:author="Per Lindell" w:date="2019-03-28T18:26:00Z">
        <w:r>
          <w:rPr>
            <w:rFonts w:ascii="Arial" w:hAnsi="Arial"/>
            <w:b/>
            <w:lang w:eastAsia="x-none"/>
          </w:rPr>
          <w:t>.</w:t>
        </w:r>
      </w:ins>
      <w:ins w:id="128" w:author="Per Lindell" w:date="2019-03-30T07:00:00Z">
        <w:r w:rsidR="00291990">
          <w:rPr>
            <w:rFonts w:ascii="Arial" w:hAnsi="Arial"/>
            <w:b/>
            <w:lang w:eastAsia="x-none"/>
          </w:rPr>
          <w:t>1.</w:t>
        </w:r>
      </w:ins>
      <w:ins w:id="129" w:author="Per Lindell" w:date="2019-03-28T18:26:00Z">
        <w:r>
          <w:rPr>
            <w:rFonts w:ascii="Arial" w:hAnsi="Arial"/>
            <w:b/>
            <w:lang w:eastAsia="x-none"/>
          </w:rPr>
          <w:t>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4040B" w:rsidRPr="00CA1495" w14:paraId="3CAD0EC3" w14:textId="77777777" w:rsidTr="00062901">
        <w:trPr>
          <w:tblHeader/>
          <w:jc w:val="center"/>
          <w:ins w:id="130" w:author="Per Lindell" w:date="2019-03-28T18:26:00Z"/>
        </w:trPr>
        <w:tc>
          <w:tcPr>
            <w:tcW w:w="1535" w:type="dxa"/>
            <w:vAlign w:val="center"/>
          </w:tcPr>
          <w:p w14:paraId="7A69552F" w14:textId="77777777" w:rsidR="00F4040B" w:rsidRPr="00CA1495" w:rsidRDefault="00F4040B" w:rsidP="00062901">
            <w:pPr>
              <w:pStyle w:val="TAH"/>
              <w:rPr>
                <w:ins w:id="131" w:author="Per Lindell" w:date="2019-03-28T18:26:00Z"/>
              </w:rPr>
            </w:pPr>
            <w:ins w:id="132" w:author="Per Lindell" w:date="2019-03-28T18:26: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35F5D6D9" w14:textId="77777777" w:rsidR="00F4040B" w:rsidRPr="00CA1495" w:rsidRDefault="00F4040B" w:rsidP="00062901">
            <w:pPr>
              <w:pStyle w:val="TAH"/>
              <w:rPr>
                <w:ins w:id="133" w:author="Per Lindell" w:date="2019-03-28T18:26:00Z"/>
              </w:rPr>
            </w:pPr>
            <w:ins w:id="134" w:author="Per Lindell" w:date="2019-03-28T18:26:00Z">
              <w:r w:rsidRPr="00CA1495">
                <w:t>E-UTRA and NR Band</w:t>
              </w:r>
            </w:ins>
          </w:p>
        </w:tc>
        <w:tc>
          <w:tcPr>
            <w:tcW w:w="2340" w:type="dxa"/>
            <w:vAlign w:val="center"/>
          </w:tcPr>
          <w:p w14:paraId="33401687" w14:textId="77777777" w:rsidR="00F4040B" w:rsidRPr="00CA1495" w:rsidRDefault="00F4040B" w:rsidP="00062901">
            <w:pPr>
              <w:pStyle w:val="TAH"/>
              <w:rPr>
                <w:ins w:id="135" w:author="Per Lindell" w:date="2019-03-28T18:26:00Z"/>
              </w:rPr>
            </w:pPr>
            <w:ins w:id="136" w:author="Per Lindell" w:date="2019-03-28T18:26:00Z">
              <w:r w:rsidRPr="00CA1495">
                <w:t>ΔR</w:t>
              </w:r>
              <w:r w:rsidRPr="00CA1495">
                <w:rPr>
                  <w:vertAlign w:val="subscript"/>
                </w:rPr>
                <w:t>IB</w:t>
              </w:r>
              <w:r w:rsidRPr="00CA1495">
                <w:t xml:space="preserve"> [dB]</w:t>
              </w:r>
            </w:ins>
          </w:p>
        </w:tc>
      </w:tr>
      <w:tr w:rsidR="00F4040B" w:rsidRPr="00505539" w14:paraId="5CEB61E9" w14:textId="77777777" w:rsidTr="00062901">
        <w:trPr>
          <w:jc w:val="center"/>
          <w:ins w:id="137" w:author="Per Lindell" w:date="2019-03-28T18:26:00Z"/>
        </w:trPr>
        <w:tc>
          <w:tcPr>
            <w:tcW w:w="1535" w:type="dxa"/>
            <w:vMerge w:val="restart"/>
            <w:vAlign w:val="center"/>
          </w:tcPr>
          <w:p w14:paraId="561C20E3" w14:textId="77777777" w:rsidR="00F4040B" w:rsidRDefault="00F4040B" w:rsidP="00062901">
            <w:pPr>
              <w:pStyle w:val="TAC"/>
              <w:rPr>
                <w:ins w:id="138" w:author="Per Lindell" w:date="2019-03-28T18:26:00Z"/>
              </w:rPr>
            </w:pPr>
            <w:ins w:id="139" w:author="Per Lindell" w:date="2019-03-28T18:26:00Z">
              <w:r>
                <w:rPr>
                  <w:rFonts w:cs="Arial"/>
                  <w:lang w:eastAsia="ja-JP"/>
                </w:rPr>
                <w:t>DC_3-7_n5</w:t>
              </w:r>
            </w:ins>
          </w:p>
        </w:tc>
        <w:tc>
          <w:tcPr>
            <w:tcW w:w="2052" w:type="dxa"/>
            <w:vAlign w:val="center"/>
          </w:tcPr>
          <w:p w14:paraId="10267A56" w14:textId="77777777" w:rsidR="00F4040B" w:rsidRDefault="00F4040B" w:rsidP="00062901">
            <w:pPr>
              <w:pStyle w:val="TAC"/>
              <w:rPr>
                <w:ins w:id="140" w:author="Per Lindell" w:date="2019-03-28T18:26:00Z"/>
                <w:lang w:val="en-US" w:eastAsia="ja-JP"/>
              </w:rPr>
            </w:pPr>
            <w:ins w:id="141" w:author="Per Lindell" w:date="2019-03-28T18:26:00Z">
              <w:r>
                <w:rPr>
                  <w:rFonts w:cs="Arial"/>
                  <w:lang w:val="en-US" w:eastAsia="ja-JP"/>
                </w:rPr>
                <w:t>3</w:t>
              </w:r>
            </w:ins>
          </w:p>
        </w:tc>
        <w:tc>
          <w:tcPr>
            <w:tcW w:w="2340" w:type="dxa"/>
            <w:vAlign w:val="center"/>
          </w:tcPr>
          <w:p w14:paraId="2F2FEEDD" w14:textId="77777777" w:rsidR="00F4040B" w:rsidRPr="00505539" w:rsidRDefault="00F4040B" w:rsidP="00062901">
            <w:pPr>
              <w:pStyle w:val="TAC"/>
              <w:rPr>
                <w:ins w:id="142" w:author="Per Lindell" w:date="2019-03-28T18:26:00Z"/>
                <w:rFonts w:cs="Arial"/>
                <w:lang w:eastAsia="zh-CN"/>
              </w:rPr>
            </w:pPr>
            <w:ins w:id="143" w:author="Per Lindell" w:date="2019-03-28T18:26:00Z">
              <w:r>
                <w:rPr>
                  <w:rFonts w:cs="Arial"/>
                  <w:lang w:eastAsia="zh-CN"/>
                </w:rPr>
                <w:t>0</w:t>
              </w:r>
            </w:ins>
          </w:p>
        </w:tc>
      </w:tr>
      <w:tr w:rsidR="00F4040B" w:rsidRPr="00CA1495" w14:paraId="516EF5AD" w14:textId="77777777" w:rsidTr="00062901">
        <w:trPr>
          <w:jc w:val="center"/>
          <w:ins w:id="144" w:author="Per Lindell" w:date="2019-03-28T18:26:00Z"/>
        </w:trPr>
        <w:tc>
          <w:tcPr>
            <w:tcW w:w="1535" w:type="dxa"/>
            <w:vMerge/>
            <w:vAlign w:val="center"/>
          </w:tcPr>
          <w:p w14:paraId="4D180860" w14:textId="77777777" w:rsidR="00F4040B" w:rsidRPr="00CA1495" w:rsidRDefault="00F4040B" w:rsidP="00062901">
            <w:pPr>
              <w:pStyle w:val="TAC"/>
              <w:rPr>
                <w:ins w:id="145" w:author="Per Lindell" w:date="2019-03-28T18:26:00Z"/>
              </w:rPr>
            </w:pPr>
          </w:p>
        </w:tc>
        <w:tc>
          <w:tcPr>
            <w:tcW w:w="2052" w:type="dxa"/>
            <w:vAlign w:val="center"/>
          </w:tcPr>
          <w:p w14:paraId="2E0637D2" w14:textId="77777777" w:rsidR="00F4040B" w:rsidRDefault="00F4040B" w:rsidP="00062901">
            <w:pPr>
              <w:pStyle w:val="TAC"/>
              <w:rPr>
                <w:ins w:id="146" w:author="Per Lindell" w:date="2019-03-28T18:26:00Z"/>
                <w:rFonts w:cs="Arial"/>
                <w:lang w:val="sv-SE" w:eastAsia="ja-JP"/>
              </w:rPr>
            </w:pPr>
            <w:ins w:id="147" w:author="Per Lindell" w:date="2019-03-28T18:26:00Z">
              <w:r>
                <w:rPr>
                  <w:rFonts w:cs="Arial"/>
                  <w:lang w:val="sv-SE" w:eastAsia="ja-JP"/>
                </w:rPr>
                <w:t>7</w:t>
              </w:r>
            </w:ins>
          </w:p>
        </w:tc>
        <w:tc>
          <w:tcPr>
            <w:tcW w:w="2340" w:type="dxa"/>
            <w:vAlign w:val="center"/>
          </w:tcPr>
          <w:p w14:paraId="3F98512D" w14:textId="77777777" w:rsidR="00F4040B" w:rsidRDefault="00F4040B" w:rsidP="00062901">
            <w:pPr>
              <w:pStyle w:val="TAC"/>
              <w:rPr>
                <w:ins w:id="148" w:author="Per Lindell" w:date="2019-03-28T18:26:00Z"/>
              </w:rPr>
            </w:pPr>
            <w:ins w:id="149" w:author="Per Lindell" w:date="2019-03-28T18:26:00Z">
              <w:r>
                <w:t>0</w:t>
              </w:r>
            </w:ins>
          </w:p>
        </w:tc>
      </w:tr>
      <w:tr w:rsidR="00F4040B" w:rsidRPr="00CA1495" w14:paraId="28FFB581" w14:textId="77777777" w:rsidTr="00062901">
        <w:trPr>
          <w:jc w:val="center"/>
          <w:ins w:id="150" w:author="Per Lindell" w:date="2019-03-28T18:26:00Z"/>
        </w:trPr>
        <w:tc>
          <w:tcPr>
            <w:tcW w:w="1535" w:type="dxa"/>
            <w:vMerge/>
            <w:vAlign w:val="center"/>
          </w:tcPr>
          <w:p w14:paraId="28D3CEE2" w14:textId="77777777" w:rsidR="00F4040B" w:rsidRPr="00CA1495" w:rsidRDefault="00F4040B" w:rsidP="00062901">
            <w:pPr>
              <w:pStyle w:val="TAC"/>
              <w:rPr>
                <w:ins w:id="151" w:author="Per Lindell" w:date="2019-03-28T18:26:00Z"/>
              </w:rPr>
            </w:pPr>
          </w:p>
        </w:tc>
        <w:tc>
          <w:tcPr>
            <w:tcW w:w="2052" w:type="dxa"/>
            <w:vAlign w:val="center"/>
          </w:tcPr>
          <w:p w14:paraId="60B47031" w14:textId="77777777" w:rsidR="00F4040B" w:rsidRPr="00CA1495" w:rsidRDefault="00F4040B" w:rsidP="00062901">
            <w:pPr>
              <w:pStyle w:val="TAC"/>
              <w:rPr>
                <w:ins w:id="152" w:author="Per Lindell" w:date="2019-03-28T18:26:00Z"/>
                <w:lang w:eastAsia="ja-JP"/>
              </w:rPr>
            </w:pPr>
            <w:ins w:id="153" w:author="Per Lindell" w:date="2019-03-28T18:26:00Z">
              <w:r>
                <w:rPr>
                  <w:rFonts w:cs="Arial"/>
                  <w:lang w:val="sv-SE" w:eastAsia="ja-JP"/>
                </w:rPr>
                <w:t>n5</w:t>
              </w:r>
            </w:ins>
          </w:p>
        </w:tc>
        <w:tc>
          <w:tcPr>
            <w:tcW w:w="2340" w:type="dxa"/>
            <w:vAlign w:val="center"/>
          </w:tcPr>
          <w:p w14:paraId="0540FB92" w14:textId="77777777" w:rsidR="00F4040B" w:rsidRPr="00CA1495" w:rsidRDefault="00F4040B" w:rsidP="00062901">
            <w:pPr>
              <w:pStyle w:val="TAC"/>
              <w:rPr>
                <w:ins w:id="154" w:author="Per Lindell" w:date="2019-03-28T18:26:00Z"/>
              </w:rPr>
            </w:pPr>
            <w:ins w:id="155" w:author="Per Lindell" w:date="2019-03-28T18:26:00Z">
              <w:r>
                <w:t>0</w:t>
              </w:r>
            </w:ins>
          </w:p>
        </w:tc>
      </w:tr>
    </w:tbl>
    <w:p w14:paraId="74E2E8CE" w14:textId="77777777" w:rsidR="00F4040B" w:rsidRDefault="00F4040B" w:rsidP="00F4040B">
      <w:pPr>
        <w:rPr>
          <w:ins w:id="156" w:author="Per Lindell" w:date="2019-03-28T18:26:00Z"/>
          <w:b/>
          <w:color w:val="00B050"/>
          <w:lang w:val="en-US" w:eastAsia="zh-CN"/>
        </w:rPr>
      </w:pPr>
    </w:p>
    <w:p w14:paraId="400A29F6" w14:textId="77777777" w:rsidR="00F4040B" w:rsidRDefault="00F4040B" w:rsidP="00F4040B">
      <w:pPr>
        <w:keepNext/>
        <w:keepLines/>
        <w:spacing w:before="120"/>
        <w:ind w:left="1134" w:hanging="1134"/>
        <w:outlineLvl w:val="2"/>
        <w:rPr>
          <w:ins w:id="157" w:author="Per Lindell" w:date="2019-03-28T18:26:00Z"/>
          <w:rFonts w:ascii="Arial" w:hAnsi="Arial" w:cs="Arial"/>
          <w:sz w:val="28"/>
          <w:szCs w:val="28"/>
          <w:lang w:val="en-US"/>
        </w:rPr>
      </w:pPr>
      <w:ins w:id="158" w:author="Per Lindell" w:date="2019-03-28T18:2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REFSENS requirements</w:t>
        </w:r>
      </w:ins>
    </w:p>
    <w:p w14:paraId="441FB966" w14:textId="5FC3819D" w:rsidR="00E065C8" w:rsidRDefault="00E065C8" w:rsidP="00E065C8">
      <w:pPr>
        <w:rPr>
          <w:ins w:id="159" w:author="Per Lindell" w:date="2019-04-01T11:14:00Z"/>
          <w:rFonts w:eastAsia="SimSun"/>
        </w:rPr>
      </w:pPr>
      <w:ins w:id="160" w:author="Per Lindell" w:date="2019-04-01T10:08:00Z">
        <w:r>
          <w:rPr>
            <w:rFonts w:eastAsia="SimSun"/>
          </w:rPr>
          <w:t xml:space="preserve">MSD </w:t>
        </w:r>
      </w:ins>
      <w:ins w:id="161" w:author="Per Lindell" w:date="2019-04-01T11:14:00Z">
        <w:r w:rsidR="00FC0157">
          <w:rPr>
            <w:rFonts w:eastAsia="SimSun"/>
          </w:rPr>
          <w:t xml:space="preserve">need to be </w:t>
        </w:r>
      </w:ins>
      <w:ins w:id="162" w:author="Per Lindell" w:date="2019-04-01T10:08:00Z">
        <w:r>
          <w:rPr>
            <w:rFonts w:eastAsia="SimSun"/>
          </w:rPr>
          <w:t xml:space="preserve">defined </w:t>
        </w:r>
      </w:ins>
      <w:ins w:id="163" w:author="Per Lindell" w:date="2019-04-01T11:14:00Z">
        <w:r w:rsidR="00FC0157">
          <w:rPr>
            <w:rFonts w:eastAsia="SimSun"/>
          </w:rPr>
          <w:t>in TS 38.101-3, see below.</w:t>
        </w:r>
      </w:ins>
    </w:p>
    <w:p w14:paraId="57E5D54E" w14:textId="77777777" w:rsidR="00FC0157" w:rsidRPr="001B0F7A" w:rsidRDefault="00FC0157" w:rsidP="00FC0157">
      <w:pPr>
        <w:pStyle w:val="TH"/>
        <w:rPr>
          <w:ins w:id="164" w:author="Per Lindell" w:date="2019-04-01T11:15:00Z"/>
        </w:rPr>
      </w:pPr>
      <w:ins w:id="165" w:author="Per Lindell" w:date="2019-04-01T11:15: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FC0157" w:rsidRPr="001B0F7A" w14:paraId="0C398BF8" w14:textId="77777777" w:rsidTr="00BF3FE9">
        <w:trPr>
          <w:trHeight w:val="231"/>
          <w:tblHeader/>
          <w:jc w:val="center"/>
          <w:ins w:id="166" w:author="Per Lindell" w:date="2019-04-01T11:15:00Z"/>
        </w:trPr>
        <w:tc>
          <w:tcPr>
            <w:tcW w:w="1738" w:type="dxa"/>
            <w:tcBorders>
              <w:bottom w:val="single" w:sz="4" w:space="0" w:color="auto"/>
            </w:tcBorders>
            <w:shd w:val="clear" w:color="auto" w:fill="auto"/>
            <w:vAlign w:val="center"/>
          </w:tcPr>
          <w:p w14:paraId="2735094C" w14:textId="77777777" w:rsidR="00FC0157" w:rsidRPr="001B0F7A" w:rsidRDefault="00FC0157" w:rsidP="00BF3FE9">
            <w:pPr>
              <w:keepNext/>
              <w:keepLines/>
              <w:spacing w:after="0"/>
              <w:jc w:val="center"/>
              <w:rPr>
                <w:ins w:id="167" w:author="Per Lindell" w:date="2019-04-01T11:15:00Z"/>
                <w:rFonts w:ascii="Arial" w:hAnsi="Arial" w:cs="Arial"/>
                <w:b/>
                <w:sz w:val="18"/>
              </w:rPr>
            </w:pPr>
            <w:ins w:id="168" w:author="Per Lindell" w:date="2019-04-01T11:15: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38B27B08" w14:textId="77777777" w:rsidR="00FC0157" w:rsidRPr="001B0F7A" w:rsidRDefault="00FC0157" w:rsidP="00BF3FE9">
            <w:pPr>
              <w:keepNext/>
              <w:keepLines/>
              <w:spacing w:after="0"/>
              <w:jc w:val="center"/>
              <w:rPr>
                <w:ins w:id="169" w:author="Per Lindell" w:date="2019-04-01T11:15:00Z"/>
                <w:rFonts w:ascii="Arial" w:hAnsi="Arial" w:cs="Arial"/>
                <w:b/>
                <w:sz w:val="18"/>
              </w:rPr>
            </w:pPr>
            <w:ins w:id="170" w:author="Per Lindell" w:date="2019-04-01T11:15: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3226B441" w14:textId="77777777" w:rsidR="00FC0157" w:rsidRPr="001B0F7A" w:rsidRDefault="00FC0157" w:rsidP="00BF3FE9">
            <w:pPr>
              <w:keepNext/>
              <w:keepLines/>
              <w:spacing w:after="0"/>
              <w:jc w:val="center"/>
              <w:rPr>
                <w:ins w:id="171" w:author="Per Lindell" w:date="2019-04-01T11:15:00Z"/>
                <w:rFonts w:ascii="Arial" w:hAnsi="Arial" w:cs="Arial"/>
                <w:b/>
                <w:sz w:val="18"/>
              </w:rPr>
            </w:pPr>
            <w:ins w:id="172" w:author="Per Lindell" w:date="2019-04-01T11:15: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11DDECFF" w14:textId="77777777" w:rsidR="00FC0157" w:rsidRPr="001B0F7A" w:rsidRDefault="00FC0157" w:rsidP="00BF3FE9">
            <w:pPr>
              <w:keepNext/>
              <w:keepLines/>
              <w:spacing w:after="0"/>
              <w:jc w:val="center"/>
              <w:rPr>
                <w:ins w:id="173" w:author="Per Lindell" w:date="2019-04-01T11:15:00Z"/>
                <w:rFonts w:ascii="Arial" w:hAnsi="Arial" w:cs="Arial"/>
                <w:b/>
                <w:sz w:val="18"/>
              </w:rPr>
            </w:pPr>
            <w:ins w:id="174" w:author="Per Lindell" w:date="2019-04-01T11:15: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09D99BC7" w14:textId="77777777" w:rsidR="00FC0157" w:rsidRPr="001B0F7A" w:rsidRDefault="00FC0157" w:rsidP="00BF3FE9">
            <w:pPr>
              <w:keepNext/>
              <w:keepLines/>
              <w:spacing w:after="0"/>
              <w:jc w:val="center"/>
              <w:rPr>
                <w:ins w:id="175" w:author="Per Lindell" w:date="2019-04-01T11:15:00Z"/>
                <w:rFonts w:ascii="Arial" w:hAnsi="Arial" w:cs="Arial"/>
                <w:b/>
                <w:sz w:val="18"/>
              </w:rPr>
            </w:pPr>
            <w:ins w:id="176" w:author="Per Lindell" w:date="2019-04-01T11:15:00Z">
              <w:r w:rsidRPr="001B0F7A">
                <w:rPr>
                  <w:rFonts w:ascii="Arial" w:hAnsi="Arial" w:cs="Arial"/>
                  <w:b/>
                  <w:sz w:val="18"/>
                </w:rPr>
                <w:t>UL</w:t>
              </w:r>
            </w:ins>
          </w:p>
          <w:p w14:paraId="7C39CA0D" w14:textId="77777777" w:rsidR="00FC0157" w:rsidRPr="001B0F7A" w:rsidRDefault="00FC0157" w:rsidP="00BF3FE9">
            <w:pPr>
              <w:keepNext/>
              <w:keepLines/>
              <w:spacing w:after="0"/>
              <w:jc w:val="center"/>
              <w:rPr>
                <w:ins w:id="177" w:author="Per Lindell" w:date="2019-04-01T11:15:00Z"/>
                <w:rFonts w:ascii="Arial" w:hAnsi="Arial" w:cs="Arial"/>
                <w:b/>
                <w:sz w:val="18"/>
              </w:rPr>
            </w:pPr>
            <w:ins w:id="178" w:author="Per Lindell" w:date="2019-04-01T11:15: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0094DBB" w14:textId="77777777" w:rsidR="00FC0157" w:rsidRPr="001B0F7A" w:rsidRDefault="00FC0157" w:rsidP="00BF3FE9">
            <w:pPr>
              <w:keepNext/>
              <w:keepLines/>
              <w:spacing w:after="0"/>
              <w:jc w:val="center"/>
              <w:rPr>
                <w:ins w:id="179" w:author="Per Lindell" w:date="2019-04-01T11:15:00Z"/>
                <w:rFonts w:ascii="Arial" w:hAnsi="Arial" w:cs="Arial"/>
                <w:b/>
                <w:sz w:val="18"/>
              </w:rPr>
            </w:pPr>
            <w:ins w:id="180" w:author="Per Lindell" w:date="2019-04-01T11:15: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0FF7E643" w14:textId="77777777" w:rsidR="00FC0157" w:rsidRPr="001B0F7A" w:rsidRDefault="00FC0157" w:rsidP="00BF3FE9">
            <w:pPr>
              <w:keepNext/>
              <w:keepLines/>
              <w:spacing w:after="0"/>
              <w:jc w:val="center"/>
              <w:rPr>
                <w:ins w:id="181" w:author="Per Lindell" w:date="2019-04-01T11:15:00Z"/>
                <w:rFonts w:ascii="Arial" w:hAnsi="Arial" w:cs="Arial"/>
                <w:b/>
                <w:sz w:val="18"/>
              </w:rPr>
            </w:pPr>
            <w:ins w:id="182" w:author="Per Lindell" w:date="2019-04-01T11:15: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34495E53" w14:textId="77777777" w:rsidR="00FC0157" w:rsidRPr="001B0F7A" w:rsidRDefault="00FC0157" w:rsidP="00BF3FE9">
            <w:pPr>
              <w:keepNext/>
              <w:keepLines/>
              <w:spacing w:after="0"/>
              <w:jc w:val="center"/>
              <w:rPr>
                <w:ins w:id="183" w:author="Per Lindell" w:date="2019-04-01T11:15:00Z"/>
                <w:rFonts w:ascii="Arial" w:hAnsi="Arial" w:cs="Arial"/>
                <w:b/>
                <w:sz w:val="18"/>
              </w:rPr>
            </w:pPr>
            <w:ins w:id="184" w:author="Per Lindell" w:date="2019-04-01T11:15:00Z">
              <w:r w:rsidRPr="001B0F7A">
                <w:rPr>
                  <w:rFonts w:ascii="Arial" w:hAnsi="Arial" w:cs="Arial"/>
                  <w:b/>
                  <w:sz w:val="18"/>
                </w:rPr>
                <w:t>Duplex mode</w:t>
              </w:r>
            </w:ins>
          </w:p>
        </w:tc>
        <w:tc>
          <w:tcPr>
            <w:tcW w:w="947" w:type="dxa"/>
            <w:tcBorders>
              <w:bottom w:val="single" w:sz="4" w:space="0" w:color="auto"/>
            </w:tcBorders>
          </w:tcPr>
          <w:p w14:paraId="7DB462A7" w14:textId="77777777" w:rsidR="00FC0157" w:rsidRPr="001B0F7A" w:rsidRDefault="00FC0157" w:rsidP="00BF3FE9">
            <w:pPr>
              <w:keepNext/>
              <w:keepLines/>
              <w:spacing w:after="0"/>
              <w:jc w:val="center"/>
              <w:rPr>
                <w:ins w:id="185" w:author="Per Lindell" w:date="2019-04-01T11:15:00Z"/>
                <w:rFonts w:ascii="Arial" w:hAnsi="Arial" w:cs="Arial"/>
                <w:b/>
                <w:sz w:val="18"/>
              </w:rPr>
            </w:pPr>
            <w:ins w:id="186" w:author="Per Lindell" w:date="2019-04-01T11:15:00Z">
              <w:r w:rsidRPr="001B0F7A">
                <w:rPr>
                  <w:rFonts w:ascii="Arial" w:hAnsi="Arial" w:cs="Arial"/>
                  <w:b/>
                  <w:sz w:val="18"/>
                </w:rPr>
                <w:t>IMD order</w:t>
              </w:r>
            </w:ins>
          </w:p>
        </w:tc>
      </w:tr>
      <w:tr w:rsidR="00FC0157" w:rsidRPr="001B0F7A" w14:paraId="486BF296" w14:textId="77777777" w:rsidTr="00BF3FE9">
        <w:trPr>
          <w:trHeight w:val="54"/>
          <w:jc w:val="center"/>
          <w:ins w:id="187" w:author="Per Lindell" w:date="2019-04-01T11:15:00Z"/>
        </w:trPr>
        <w:tc>
          <w:tcPr>
            <w:tcW w:w="1738" w:type="dxa"/>
            <w:vMerge w:val="restart"/>
            <w:shd w:val="clear" w:color="auto" w:fill="auto"/>
            <w:vAlign w:val="center"/>
          </w:tcPr>
          <w:p w14:paraId="16BB60C5" w14:textId="77777777" w:rsidR="00FC0157" w:rsidRPr="001B0F7A" w:rsidRDefault="00FC0157" w:rsidP="00BF3FE9">
            <w:pPr>
              <w:pStyle w:val="TAC"/>
              <w:rPr>
                <w:ins w:id="188" w:author="Per Lindell" w:date="2019-04-01T11:15:00Z"/>
              </w:rPr>
            </w:pPr>
            <w:ins w:id="189" w:author="Per Lindell" w:date="2019-04-01T11:15:00Z">
              <w:r>
                <w:rPr>
                  <w:rFonts w:cs="Arial"/>
                  <w:lang w:val="en-US"/>
                </w:rPr>
                <w:t>DC</w:t>
              </w:r>
              <w:r w:rsidRPr="00823DC2">
                <w:rPr>
                  <w:rFonts w:cs="Arial" w:hint="eastAsia"/>
                  <w:lang w:val="en-US"/>
                </w:rPr>
                <w:t>_3A-7A</w:t>
              </w:r>
              <w:r>
                <w:rPr>
                  <w:rFonts w:cs="Arial"/>
                  <w:lang w:val="en-US"/>
                </w:rPr>
                <w:t>_n5A</w:t>
              </w:r>
            </w:ins>
          </w:p>
        </w:tc>
        <w:tc>
          <w:tcPr>
            <w:tcW w:w="1146" w:type="dxa"/>
            <w:shd w:val="clear" w:color="auto" w:fill="auto"/>
            <w:vAlign w:val="center"/>
          </w:tcPr>
          <w:p w14:paraId="2D7C1778" w14:textId="77777777" w:rsidR="00FC0157" w:rsidRPr="00823DC2" w:rsidRDefault="00FC0157" w:rsidP="00BF3FE9">
            <w:pPr>
              <w:pStyle w:val="TAC"/>
              <w:rPr>
                <w:ins w:id="190" w:author="Per Lindell" w:date="2019-04-01T11:15:00Z"/>
                <w:rFonts w:cs="Arial"/>
              </w:rPr>
            </w:pPr>
            <w:ins w:id="191" w:author="Per Lindell" w:date="2019-04-01T11:15:00Z">
              <w:r w:rsidRPr="00823DC2">
                <w:rPr>
                  <w:rFonts w:hint="eastAsia"/>
                </w:rPr>
                <w:t>3</w:t>
              </w:r>
            </w:ins>
          </w:p>
        </w:tc>
        <w:tc>
          <w:tcPr>
            <w:tcW w:w="1160" w:type="dxa"/>
            <w:shd w:val="clear" w:color="auto" w:fill="auto"/>
            <w:noWrap/>
            <w:vAlign w:val="center"/>
          </w:tcPr>
          <w:p w14:paraId="0C9D2F63" w14:textId="77777777" w:rsidR="00FC0157" w:rsidRPr="00823DC2" w:rsidRDefault="00FC0157" w:rsidP="00BF3FE9">
            <w:pPr>
              <w:pStyle w:val="TAC"/>
              <w:rPr>
                <w:ins w:id="192" w:author="Per Lindell" w:date="2019-04-01T11:15:00Z"/>
                <w:rFonts w:cs="Arial"/>
                <w:lang w:val="en-US"/>
              </w:rPr>
            </w:pPr>
            <w:ins w:id="193" w:author="Per Lindell" w:date="2019-04-01T11:15:00Z">
              <w:r w:rsidRPr="00823DC2">
                <w:rPr>
                  <w:rFonts w:cs="Arial"/>
                  <w:lang w:val="en-US"/>
                </w:rPr>
                <w:t>1780</w:t>
              </w:r>
            </w:ins>
          </w:p>
        </w:tc>
        <w:tc>
          <w:tcPr>
            <w:tcW w:w="746" w:type="dxa"/>
            <w:shd w:val="clear" w:color="auto" w:fill="auto"/>
            <w:noWrap/>
            <w:vAlign w:val="center"/>
          </w:tcPr>
          <w:p w14:paraId="052FA5CF" w14:textId="77777777" w:rsidR="00FC0157" w:rsidRPr="00823DC2" w:rsidRDefault="00FC0157" w:rsidP="00BF3FE9">
            <w:pPr>
              <w:pStyle w:val="TAC"/>
              <w:rPr>
                <w:ins w:id="194" w:author="Per Lindell" w:date="2019-04-01T11:15:00Z"/>
                <w:rFonts w:cs="Arial"/>
                <w:lang w:val="en-US"/>
              </w:rPr>
            </w:pPr>
            <w:ins w:id="195" w:author="Per Lindell" w:date="2019-04-01T11:15:00Z">
              <w:r w:rsidRPr="00823DC2">
                <w:rPr>
                  <w:rFonts w:cs="Arial"/>
                  <w:lang w:val="en-US"/>
                </w:rPr>
                <w:t>10</w:t>
              </w:r>
            </w:ins>
          </w:p>
        </w:tc>
        <w:tc>
          <w:tcPr>
            <w:tcW w:w="877" w:type="dxa"/>
            <w:shd w:val="clear" w:color="auto" w:fill="auto"/>
            <w:noWrap/>
            <w:vAlign w:val="center"/>
          </w:tcPr>
          <w:p w14:paraId="0FF8BC8F" w14:textId="77777777" w:rsidR="00FC0157" w:rsidRPr="00823DC2" w:rsidRDefault="00FC0157" w:rsidP="00BF3FE9">
            <w:pPr>
              <w:pStyle w:val="TAC"/>
              <w:rPr>
                <w:ins w:id="196" w:author="Per Lindell" w:date="2019-04-01T11:15:00Z"/>
                <w:rFonts w:cs="Arial"/>
                <w:lang w:val="en-US"/>
              </w:rPr>
            </w:pPr>
            <w:ins w:id="197" w:author="Per Lindell" w:date="2019-04-01T11:15:00Z">
              <w:r w:rsidRPr="00823DC2">
                <w:rPr>
                  <w:rFonts w:cs="Arial"/>
                  <w:lang w:val="en-US"/>
                </w:rPr>
                <w:t>50</w:t>
              </w:r>
            </w:ins>
          </w:p>
        </w:tc>
        <w:tc>
          <w:tcPr>
            <w:tcW w:w="1299" w:type="dxa"/>
            <w:shd w:val="clear" w:color="auto" w:fill="auto"/>
            <w:noWrap/>
            <w:vAlign w:val="center"/>
          </w:tcPr>
          <w:p w14:paraId="546682EE" w14:textId="77777777" w:rsidR="00FC0157" w:rsidRPr="00823DC2" w:rsidRDefault="00FC0157" w:rsidP="00BF3FE9">
            <w:pPr>
              <w:pStyle w:val="TAC"/>
              <w:rPr>
                <w:ins w:id="198" w:author="Per Lindell" w:date="2019-04-01T11:15:00Z"/>
                <w:rFonts w:cs="Arial"/>
              </w:rPr>
            </w:pPr>
            <w:ins w:id="199" w:author="Per Lindell" w:date="2019-04-01T11:15:00Z">
              <w:r w:rsidRPr="00823DC2">
                <w:rPr>
                  <w:rFonts w:hint="eastAsia"/>
                </w:rPr>
                <w:t>1875</w:t>
              </w:r>
            </w:ins>
          </w:p>
        </w:tc>
        <w:tc>
          <w:tcPr>
            <w:tcW w:w="634" w:type="dxa"/>
            <w:shd w:val="clear" w:color="auto" w:fill="auto"/>
            <w:vAlign w:val="center"/>
          </w:tcPr>
          <w:p w14:paraId="7BB9BB26" w14:textId="77777777" w:rsidR="00FC0157" w:rsidRPr="00823DC2" w:rsidRDefault="00FC0157" w:rsidP="00BF3FE9">
            <w:pPr>
              <w:pStyle w:val="TAC"/>
              <w:rPr>
                <w:ins w:id="200" w:author="Per Lindell" w:date="2019-04-01T11:15:00Z"/>
                <w:rFonts w:cs="Arial"/>
              </w:rPr>
            </w:pPr>
            <w:ins w:id="201" w:author="Per Lindell" w:date="2019-04-01T11:15:00Z">
              <w:r w:rsidRPr="00823DC2">
                <w:rPr>
                  <w:rFonts w:cs="Arial" w:hint="eastAsia"/>
                </w:rPr>
                <w:t>N</w:t>
              </w:r>
              <w:r w:rsidRPr="00823DC2">
                <w:rPr>
                  <w:rFonts w:cs="Arial"/>
                </w:rPr>
                <w:t>/</w:t>
              </w:r>
              <w:r w:rsidRPr="00823DC2">
                <w:rPr>
                  <w:rFonts w:cs="Arial" w:hint="eastAsia"/>
                </w:rPr>
                <w:t>A</w:t>
              </w:r>
            </w:ins>
          </w:p>
        </w:tc>
        <w:tc>
          <w:tcPr>
            <w:tcW w:w="817" w:type="dxa"/>
            <w:vMerge w:val="restart"/>
            <w:shd w:val="clear" w:color="auto" w:fill="auto"/>
            <w:vAlign w:val="center"/>
          </w:tcPr>
          <w:p w14:paraId="1F4DA714" w14:textId="77777777" w:rsidR="00FC0157" w:rsidRPr="00823DC2" w:rsidRDefault="00FC0157" w:rsidP="00BF3FE9">
            <w:pPr>
              <w:pStyle w:val="TAC"/>
              <w:rPr>
                <w:ins w:id="202" w:author="Per Lindell" w:date="2019-04-01T11:15:00Z"/>
                <w:rFonts w:cs="Arial"/>
              </w:rPr>
            </w:pPr>
            <w:ins w:id="203" w:author="Per Lindell" w:date="2019-04-01T11:15:00Z">
              <w:r>
                <w:rPr>
                  <w:rFonts w:cs="Arial"/>
                </w:rPr>
                <w:t>FDD</w:t>
              </w:r>
            </w:ins>
          </w:p>
        </w:tc>
        <w:tc>
          <w:tcPr>
            <w:tcW w:w="947" w:type="dxa"/>
            <w:shd w:val="clear" w:color="auto" w:fill="auto"/>
          </w:tcPr>
          <w:p w14:paraId="010F70ED" w14:textId="77777777" w:rsidR="00FC0157" w:rsidRPr="00823DC2" w:rsidRDefault="00FC0157" w:rsidP="00BF3FE9">
            <w:pPr>
              <w:pStyle w:val="TAC"/>
              <w:rPr>
                <w:ins w:id="204" w:author="Per Lindell" w:date="2019-04-01T11:15:00Z"/>
                <w:rFonts w:cs="Arial"/>
                <w:lang w:val="en-US"/>
              </w:rPr>
            </w:pPr>
            <w:ins w:id="205" w:author="Per Lindell" w:date="2019-04-01T11:15:00Z">
              <w:r w:rsidRPr="00823DC2">
                <w:rPr>
                  <w:rFonts w:cs="Arial" w:hint="eastAsia"/>
                  <w:lang w:val="en-US"/>
                </w:rPr>
                <w:t>N/A</w:t>
              </w:r>
            </w:ins>
          </w:p>
        </w:tc>
      </w:tr>
      <w:tr w:rsidR="00FC0157" w:rsidRPr="001B0F7A" w14:paraId="6F0EEF05" w14:textId="77777777" w:rsidTr="00BF3FE9">
        <w:trPr>
          <w:trHeight w:val="54"/>
          <w:jc w:val="center"/>
          <w:ins w:id="206" w:author="Per Lindell" w:date="2019-04-01T11:15:00Z"/>
        </w:trPr>
        <w:tc>
          <w:tcPr>
            <w:tcW w:w="1738" w:type="dxa"/>
            <w:vMerge/>
            <w:shd w:val="clear" w:color="auto" w:fill="auto"/>
            <w:vAlign w:val="center"/>
          </w:tcPr>
          <w:p w14:paraId="70465110" w14:textId="77777777" w:rsidR="00FC0157" w:rsidRPr="001B0F7A" w:rsidRDefault="00FC0157" w:rsidP="00BF3FE9">
            <w:pPr>
              <w:pStyle w:val="TAC"/>
              <w:rPr>
                <w:ins w:id="207" w:author="Per Lindell" w:date="2019-04-01T11:15:00Z"/>
              </w:rPr>
            </w:pPr>
          </w:p>
        </w:tc>
        <w:tc>
          <w:tcPr>
            <w:tcW w:w="1146" w:type="dxa"/>
            <w:shd w:val="clear" w:color="auto" w:fill="auto"/>
            <w:vAlign w:val="center"/>
          </w:tcPr>
          <w:p w14:paraId="54A0BFAF" w14:textId="77777777" w:rsidR="00FC0157" w:rsidRPr="00823DC2" w:rsidRDefault="00FC0157" w:rsidP="00BF3FE9">
            <w:pPr>
              <w:pStyle w:val="TAC"/>
              <w:rPr>
                <w:ins w:id="208" w:author="Per Lindell" w:date="2019-04-01T11:15:00Z"/>
                <w:rFonts w:cs="Arial"/>
              </w:rPr>
            </w:pPr>
            <w:ins w:id="209" w:author="Per Lindell" w:date="2019-04-01T11:15:00Z">
              <w:r w:rsidRPr="00823DC2">
                <w:rPr>
                  <w:rFonts w:hint="eastAsia"/>
                </w:rPr>
                <w:t>7</w:t>
              </w:r>
            </w:ins>
          </w:p>
        </w:tc>
        <w:tc>
          <w:tcPr>
            <w:tcW w:w="1160" w:type="dxa"/>
            <w:shd w:val="clear" w:color="auto" w:fill="auto"/>
            <w:noWrap/>
            <w:vAlign w:val="center"/>
          </w:tcPr>
          <w:p w14:paraId="35E67391" w14:textId="77777777" w:rsidR="00FC0157" w:rsidRPr="00823DC2" w:rsidRDefault="00FC0157" w:rsidP="00BF3FE9">
            <w:pPr>
              <w:pStyle w:val="TAC"/>
              <w:rPr>
                <w:ins w:id="210" w:author="Per Lindell" w:date="2019-04-01T11:15:00Z"/>
                <w:rFonts w:cs="Arial"/>
                <w:lang w:val="en-US"/>
              </w:rPr>
            </w:pPr>
            <w:ins w:id="211" w:author="Per Lindell" w:date="2019-04-01T11:15:00Z">
              <w:r w:rsidRPr="00823DC2">
                <w:rPr>
                  <w:rFonts w:cs="Arial"/>
                  <w:lang w:val="en-US"/>
                </w:rPr>
                <w:t>2505</w:t>
              </w:r>
            </w:ins>
          </w:p>
        </w:tc>
        <w:tc>
          <w:tcPr>
            <w:tcW w:w="746" w:type="dxa"/>
            <w:shd w:val="clear" w:color="auto" w:fill="auto"/>
            <w:noWrap/>
            <w:vAlign w:val="center"/>
          </w:tcPr>
          <w:p w14:paraId="64EC5718" w14:textId="77777777" w:rsidR="00FC0157" w:rsidRPr="00823DC2" w:rsidRDefault="00FC0157" w:rsidP="00BF3FE9">
            <w:pPr>
              <w:pStyle w:val="TAC"/>
              <w:rPr>
                <w:ins w:id="212" w:author="Per Lindell" w:date="2019-04-01T11:15:00Z"/>
                <w:rFonts w:cs="Arial"/>
                <w:lang w:val="en-US"/>
              </w:rPr>
            </w:pPr>
            <w:ins w:id="213" w:author="Per Lindell" w:date="2019-04-01T11:15:00Z">
              <w:r w:rsidRPr="00823DC2">
                <w:rPr>
                  <w:rFonts w:cs="Arial"/>
                  <w:lang w:val="en-US"/>
                </w:rPr>
                <w:t>10</w:t>
              </w:r>
            </w:ins>
          </w:p>
        </w:tc>
        <w:tc>
          <w:tcPr>
            <w:tcW w:w="877" w:type="dxa"/>
            <w:shd w:val="clear" w:color="auto" w:fill="auto"/>
            <w:noWrap/>
            <w:vAlign w:val="center"/>
          </w:tcPr>
          <w:p w14:paraId="59D61041" w14:textId="77777777" w:rsidR="00FC0157" w:rsidRPr="00823DC2" w:rsidRDefault="00FC0157" w:rsidP="00BF3FE9">
            <w:pPr>
              <w:pStyle w:val="TAC"/>
              <w:rPr>
                <w:ins w:id="214" w:author="Per Lindell" w:date="2019-04-01T11:15:00Z"/>
                <w:rFonts w:cs="Arial"/>
                <w:lang w:val="en-US"/>
              </w:rPr>
            </w:pPr>
            <w:ins w:id="215" w:author="Per Lindell" w:date="2019-04-01T11:15:00Z">
              <w:r w:rsidRPr="00823DC2">
                <w:rPr>
                  <w:rFonts w:cs="Arial"/>
                  <w:lang w:val="en-US"/>
                </w:rPr>
                <w:t>50</w:t>
              </w:r>
            </w:ins>
          </w:p>
        </w:tc>
        <w:tc>
          <w:tcPr>
            <w:tcW w:w="1299" w:type="dxa"/>
            <w:shd w:val="clear" w:color="auto" w:fill="auto"/>
            <w:noWrap/>
            <w:vAlign w:val="center"/>
          </w:tcPr>
          <w:p w14:paraId="043A73F8" w14:textId="77777777" w:rsidR="00FC0157" w:rsidRPr="00823DC2" w:rsidRDefault="00FC0157" w:rsidP="00BF3FE9">
            <w:pPr>
              <w:pStyle w:val="TAC"/>
              <w:rPr>
                <w:ins w:id="216" w:author="Per Lindell" w:date="2019-04-01T11:15:00Z"/>
                <w:rFonts w:cs="Arial"/>
              </w:rPr>
            </w:pPr>
            <w:ins w:id="217" w:author="Per Lindell" w:date="2019-04-01T11:15:00Z">
              <w:r w:rsidRPr="00823DC2">
                <w:rPr>
                  <w:rFonts w:hint="eastAsia"/>
                </w:rPr>
                <w:t>2625</w:t>
              </w:r>
            </w:ins>
          </w:p>
        </w:tc>
        <w:tc>
          <w:tcPr>
            <w:tcW w:w="634" w:type="dxa"/>
            <w:shd w:val="clear" w:color="auto" w:fill="auto"/>
            <w:vAlign w:val="center"/>
          </w:tcPr>
          <w:p w14:paraId="517FA937" w14:textId="77777777" w:rsidR="00FC0157" w:rsidRPr="00823DC2" w:rsidRDefault="00FC0157" w:rsidP="00BF3FE9">
            <w:pPr>
              <w:pStyle w:val="TAC"/>
              <w:rPr>
                <w:ins w:id="218" w:author="Per Lindell" w:date="2019-04-01T11:15:00Z"/>
                <w:rFonts w:cs="Arial"/>
              </w:rPr>
            </w:pPr>
            <w:ins w:id="219" w:author="Per Lindell" w:date="2019-04-01T11:15:00Z">
              <w:r w:rsidRPr="00823DC2">
                <w:rPr>
                  <w:rFonts w:cs="Arial"/>
                </w:rPr>
                <w:t>30.0</w:t>
              </w:r>
            </w:ins>
          </w:p>
        </w:tc>
        <w:tc>
          <w:tcPr>
            <w:tcW w:w="817" w:type="dxa"/>
            <w:vMerge/>
            <w:shd w:val="clear" w:color="auto" w:fill="auto"/>
            <w:vAlign w:val="center"/>
          </w:tcPr>
          <w:p w14:paraId="298B7EB2" w14:textId="77777777" w:rsidR="00FC0157" w:rsidRPr="00823DC2" w:rsidRDefault="00FC0157" w:rsidP="00BF3FE9">
            <w:pPr>
              <w:pStyle w:val="TAC"/>
              <w:rPr>
                <w:ins w:id="220" w:author="Per Lindell" w:date="2019-04-01T11:15:00Z"/>
                <w:rFonts w:cs="Arial"/>
              </w:rPr>
            </w:pPr>
          </w:p>
        </w:tc>
        <w:tc>
          <w:tcPr>
            <w:tcW w:w="947" w:type="dxa"/>
            <w:shd w:val="clear" w:color="auto" w:fill="auto"/>
          </w:tcPr>
          <w:p w14:paraId="678832BA" w14:textId="77777777" w:rsidR="00FC0157" w:rsidRPr="00823DC2" w:rsidRDefault="00FC0157" w:rsidP="00BF3FE9">
            <w:pPr>
              <w:pStyle w:val="TAC"/>
              <w:rPr>
                <w:ins w:id="221" w:author="Per Lindell" w:date="2019-04-01T11:15:00Z"/>
                <w:rFonts w:cs="Arial"/>
                <w:lang w:val="en-US"/>
              </w:rPr>
            </w:pPr>
            <w:ins w:id="222" w:author="Per Lindell" w:date="2019-04-01T11:15:00Z">
              <w:r w:rsidRPr="00823DC2">
                <w:rPr>
                  <w:rFonts w:cs="Arial" w:hint="eastAsia"/>
                  <w:lang w:val="en-US"/>
                </w:rPr>
                <w:t>IMD2</w:t>
              </w:r>
              <w:r w:rsidRPr="00823DC2">
                <w:rPr>
                  <w:rFonts w:cs="Arial"/>
                  <w:vertAlign w:val="superscript"/>
                </w:rPr>
                <w:t>1</w:t>
              </w:r>
            </w:ins>
          </w:p>
        </w:tc>
      </w:tr>
      <w:tr w:rsidR="00FC0157" w:rsidRPr="001B0F7A" w14:paraId="2C13B274" w14:textId="77777777" w:rsidTr="00BF3FE9">
        <w:trPr>
          <w:trHeight w:val="54"/>
          <w:jc w:val="center"/>
          <w:ins w:id="223" w:author="Per Lindell" w:date="2019-04-01T11:15:00Z"/>
        </w:trPr>
        <w:tc>
          <w:tcPr>
            <w:tcW w:w="1738" w:type="dxa"/>
            <w:vMerge/>
            <w:shd w:val="clear" w:color="auto" w:fill="auto"/>
            <w:vAlign w:val="center"/>
          </w:tcPr>
          <w:p w14:paraId="2AF490C6" w14:textId="77777777" w:rsidR="00FC0157" w:rsidRPr="001B0F7A" w:rsidRDefault="00FC0157" w:rsidP="00BF3FE9">
            <w:pPr>
              <w:pStyle w:val="TAC"/>
              <w:rPr>
                <w:ins w:id="224" w:author="Per Lindell" w:date="2019-04-01T11:15:00Z"/>
              </w:rPr>
            </w:pPr>
          </w:p>
        </w:tc>
        <w:tc>
          <w:tcPr>
            <w:tcW w:w="1146" w:type="dxa"/>
            <w:shd w:val="clear" w:color="auto" w:fill="auto"/>
            <w:vAlign w:val="center"/>
          </w:tcPr>
          <w:p w14:paraId="0362BC72" w14:textId="77777777" w:rsidR="00FC0157" w:rsidRPr="00823DC2" w:rsidRDefault="00FC0157" w:rsidP="00BF3FE9">
            <w:pPr>
              <w:pStyle w:val="TAC"/>
              <w:rPr>
                <w:ins w:id="225" w:author="Per Lindell" w:date="2019-04-01T11:15:00Z"/>
                <w:rFonts w:cs="Arial"/>
              </w:rPr>
            </w:pPr>
            <w:ins w:id="226" w:author="Per Lindell" w:date="2019-04-01T11:15:00Z">
              <w:r>
                <w:t>n</w:t>
              </w:r>
              <w:r w:rsidRPr="00823DC2">
                <w:rPr>
                  <w:rFonts w:hint="eastAsia"/>
                </w:rPr>
                <w:t>5</w:t>
              </w:r>
            </w:ins>
          </w:p>
        </w:tc>
        <w:tc>
          <w:tcPr>
            <w:tcW w:w="1160" w:type="dxa"/>
            <w:shd w:val="clear" w:color="auto" w:fill="auto"/>
            <w:noWrap/>
            <w:vAlign w:val="center"/>
          </w:tcPr>
          <w:p w14:paraId="7DE423F2" w14:textId="77777777" w:rsidR="00FC0157" w:rsidRPr="00823DC2" w:rsidRDefault="00FC0157" w:rsidP="00BF3FE9">
            <w:pPr>
              <w:pStyle w:val="TAC"/>
              <w:rPr>
                <w:ins w:id="227" w:author="Per Lindell" w:date="2019-04-01T11:15:00Z"/>
                <w:rFonts w:cs="Arial"/>
                <w:lang w:val="en-US"/>
              </w:rPr>
            </w:pPr>
            <w:ins w:id="228" w:author="Per Lindell" w:date="2019-04-01T11:15:00Z">
              <w:r w:rsidRPr="00823DC2">
                <w:rPr>
                  <w:rFonts w:cs="Arial"/>
                  <w:lang w:val="en-US"/>
                </w:rPr>
                <w:t>845</w:t>
              </w:r>
            </w:ins>
          </w:p>
        </w:tc>
        <w:tc>
          <w:tcPr>
            <w:tcW w:w="746" w:type="dxa"/>
            <w:shd w:val="clear" w:color="auto" w:fill="auto"/>
            <w:noWrap/>
            <w:vAlign w:val="center"/>
          </w:tcPr>
          <w:p w14:paraId="34440682" w14:textId="77777777" w:rsidR="00FC0157" w:rsidRPr="00823DC2" w:rsidRDefault="00FC0157" w:rsidP="00BF3FE9">
            <w:pPr>
              <w:pStyle w:val="TAC"/>
              <w:rPr>
                <w:ins w:id="229" w:author="Per Lindell" w:date="2019-04-01T11:15:00Z"/>
                <w:rFonts w:cs="Arial"/>
                <w:lang w:val="en-US"/>
              </w:rPr>
            </w:pPr>
            <w:ins w:id="230" w:author="Per Lindell" w:date="2019-04-01T11:15:00Z">
              <w:r w:rsidRPr="00823DC2">
                <w:rPr>
                  <w:rFonts w:cs="Arial"/>
                  <w:lang w:val="en-US"/>
                </w:rPr>
                <w:t>5</w:t>
              </w:r>
            </w:ins>
          </w:p>
        </w:tc>
        <w:tc>
          <w:tcPr>
            <w:tcW w:w="877" w:type="dxa"/>
            <w:shd w:val="clear" w:color="auto" w:fill="auto"/>
            <w:noWrap/>
            <w:vAlign w:val="center"/>
          </w:tcPr>
          <w:p w14:paraId="30BA6BFD" w14:textId="77777777" w:rsidR="00FC0157" w:rsidRPr="00823DC2" w:rsidRDefault="00FC0157" w:rsidP="00BF3FE9">
            <w:pPr>
              <w:pStyle w:val="TAC"/>
              <w:rPr>
                <w:ins w:id="231" w:author="Per Lindell" w:date="2019-04-01T11:15:00Z"/>
                <w:rFonts w:cs="Arial"/>
                <w:lang w:val="en-US"/>
              </w:rPr>
            </w:pPr>
            <w:ins w:id="232" w:author="Per Lindell" w:date="2019-04-01T11:15:00Z">
              <w:r w:rsidRPr="00823DC2">
                <w:rPr>
                  <w:rFonts w:cs="Arial"/>
                  <w:lang w:val="en-US"/>
                </w:rPr>
                <w:t>25</w:t>
              </w:r>
            </w:ins>
          </w:p>
        </w:tc>
        <w:tc>
          <w:tcPr>
            <w:tcW w:w="1299" w:type="dxa"/>
            <w:shd w:val="clear" w:color="auto" w:fill="auto"/>
            <w:noWrap/>
            <w:vAlign w:val="center"/>
          </w:tcPr>
          <w:p w14:paraId="7ACD9CAD" w14:textId="77777777" w:rsidR="00FC0157" w:rsidRPr="00823DC2" w:rsidRDefault="00FC0157" w:rsidP="00BF3FE9">
            <w:pPr>
              <w:pStyle w:val="TAC"/>
              <w:rPr>
                <w:ins w:id="233" w:author="Per Lindell" w:date="2019-04-01T11:15:00Z"/>
                <w:rFonts w:cs="Arial"/>
              </w:rPr>
            </w:pPr>
            <w:ins w:id="234" w:author="Per Lindell" w:date="2019-04-01T11:15:00Z">
              <w:r w:rsidRPr="00823DC2">
                <w:rPr>
                  <w:rFonts w:hint="eastAsia"/>
                </w:rPr>
                <w:t>890</w:t>
              </w:r>
            </w:ins>
          </w:p>
        </w:tc>
        <w:tc>
          <w:tcPr>
            <w:tcW w:w="634" w:type="dxa"/>
            <w:shd w:val="clear" w:color="auto" w:fill="auto"/>
            <w:vAlign w:val="center"/>
          </w:tcPr>
          <w:p w14:paraId="3D009BE6" w14:textId="77777777" w:rsidR="00FC0157" w:rsidRPr="00823DC2" w:rsidRDefault="00FC0157" w:rsidP="00BF3FE9">
            <w:pPr>
              <w:pStyle w:val="TAC"/>
              <w:rPr>
                <w:ins w:id="235" w:author="Per Lindell" w:date="2019-04-01T11:15:00Z"/>
                <w:rFonts w:cs="Arial"/>
              </w:rPr>
            </w:pPr>
            <w:ins w:id="236" w:author="Per Lindell" w:date="2019-04-01T11:15:00Z">
              <w:r w:rsidRPr="00823DC2">
                <w:rPr>
                  <w:rFonts w:cs="Arial" w:hint="eastAsia"/>
                </w:rPr>
                <w:t>N</w:t>
              </w:r>
              <w:r w:rsidRPr="00823DC2">
                <w:rPr>
                  <w:rFonts w:cs="Arial"/>
                </w:rPr>
                <w:t>/</w:t>
              </w:r>
              <w:r w:rsidRPr="00823DC2">
                <w:rPr>
                  <w:rFonts w:cs="Arial" w:hint="eastAsia"/>
                </w:rPr>
                <w:t>A</w:t>
              </w:r>
            </w:ins>
          </w:p>
        </w:tc>
        <w:tc>
          <w:tcPr>
            <w:tcW w:w="817" w:type="dxa"/>
            <w:vMerge/>
            <w:shd w:val="clear" w:color="auto" w:fill="auto"/>
            <w:vAlign w:val="center"/>
          </w:tcPr>
          <w:p w14:paraId="5B69948E" w14:textId="77777777" w:rsidR="00FC0157" w:rsidRPr="00823DC2" w:rsidRDefault="00FC0157" w:rsidP="00BF3FE9">
            <w:pPr>
              <w:pStyle w:val="TAC"/>
              <w:rPr>
                <w:ins w:id="237" w:author="Per Lindell" w:date="2019-04-01T11:15:00Z"/>
                <w:rFonts w:cs="Arial"/>
              </w:rPr>
            </w:pPr>
          </w:p>
        </w:tc>
        <w:tc>
          <w:tcPr>
            <w:tcW w:w="947" w:type="dxa"/>
            <w:shd w:val="clear" w:color="auto" w:fill="auto"/>
          </w:tcPr>
          <w:p w14:paraId="7C74E8CB" w14:textId="77777777" w:rsidR="00FC0157" w:rsidRPr="00823DC2" w:rsidRDefault="00FC0157" w:rsidP="00BF3FE9">
            <w:pPr>
              <w:pStyle w:val="TAC"/>
              <w:rPr>
                <w:ins w:id="238" w:author="Per Lindell" w:date="2019-04-01T11:15:00Z"/>
                <w:rFonts w:cs="Arial"/>
                <w:lang w:val="en-US"/>
              </w:rPr>
            </w:pPr>
            <w:ins w:id="239" w:author="Per Lindell" w:date="2019-04-01T11:15:00Z">
              <w:r w:rsidRPr="00823DC2">
                <w:rPr>
                  <w:rFonts w:cs="Arial" w:hint="eastAsia"/>
                  <w:lang w:val="en-US"/>
                </w:rPr>
                <w:t>N/A</w:t>
              </w:r>
            </w:ins>
          </w:p>
        </w:tc>
      </w:tr>
      <w:tr w:rsidR="00950063" w:rsidRPr="001B0F7A" w14:paraId="41C3AFAD" w14:textId="77777777" w:rsidTr="00341D76">
        <w:trPr>
          <w:trHeight w:val="54"/>
          <w:jc w:val="center"/>
          <w:ins w:id="240" w:author="Per Lindell" w:date="2019-04-01T11:17:00Z"/>
        </w:trPr>
        <w:tc>
          <w:tcPr>
            <w:tcW w:w="9364" w:type="dxa"/>
            <w:gridSpan w:val="9"/>
            <w:shd w:val="clear" w:color="auto" w:fill="auto"/>
            <w:vAlign w:val="center"/>
          </w:tcPr>
          <w:p w14:paraId="67EE7321" w14:textId="264DB42D" w:rsidR="00950063" w:rsidRPr="00950063" w:rsidRDefault="00950063" w:rsidP="00950063">
            <w:pPr>
              <w:pStyle w:val="TAN"/>
              <w:rPr>
                <w:ins w:id="241" w:author="Per Lindell" w:date="2019-04-01T11:17:00Z"/>
                <w:rFonts w:cs="Arial"/>
              </w:rPr>
            </w:pPr>
            <w:ins w:id="242" w:author="Per Lindell" w:date="2019-04-01T11:17:00Z">
              <w:r w:rsidRPr="00823DC2">
                <w:rPr>
                  <w:rFonts w:cs="Arial"/>
                  <w:lang w:val="en-US"/>
                </w:rPr>
                <w:t>NOTE 1:</w:t>
              </w:r>
              <w:r w:rsidRPr="00823DC2">
                <w:rPr>
                  <w:rFonts w:cs="Arial"/>
                </w:rPr>
                <w:tab/>
                <w:t>This band is subject to IMD3 also which MSD is not specified.</w:t>
              </w:r>
            </w:ins>
          </w:p>
        </w:tc>
      </w:tr>
    </w:tbl>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C49D9" w14:textId="77777777" w:rsidR="006251CE" w:rsidRDefault="006251CE">
      <w:r>
        <w:separator/>
      </w:r>
    </w:p>
  </w:endnote>
  <w:endnote w:type="continuationSeparator" w:id="0">
    <w:p w14:paraId="2D1975DE" w14:textId="77777777" w:rsidR="006251CE" w:rsidRDefault="0062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1E818" w14:textId="77777777" w:rsidR="006251CE" w:rsidRDefault="006251CE">
      <w:r>
        <w:separator/>
      </w:r>
    </w:p>
  </w:footnote>
  <w:footnote w:type="continuationSeparator" w:id="0">
    <w:p w14:paraId="78106E03" w14:textId="77777777" w:rsidR="006251CE" w:rsidRDefault="00625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5"/>
  </w:num>
  <w:num w:numId="5">
    <w:abstractNumId w:val="1"/>
  </w:num>
  <w:num w:numId="6">
    <w:abstractNumId w:val="12"/>
  </w:num>
  <w:num w:numId="7">
    <w:abstractNumId w:val="10"/>
  </w:num>
  <w:num w:numId="8">
    <w:abstractNumId w:val="11"/>
  </w:num>
  <w:num w:numId="9">
    <w:abstractNumId w:val="6"/>
  </w:num>
  <w:num w:numId="10">
    <w:abstractNumId w:val="9"/>
  </w:num>
  <w:num w:numId="11">
    <w:abstractNumId w:val="14"/>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48C"/>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1990"/>
    <w:rsid w:val="002924D6"/>
    <w:rsid w:val="0029706F"/>
    <w:rsid w:val="002A3A5F"/>
    <w:rsid w:val="002A4568"/>
    <w:rsid w:val="002A6741"/>
    <w:rsid w:val="002B0570"/>
    <w:rsid w:val="002B1E69"/>
    <w:rsid w:val="002B30AD"/>
    <w:rsid w:val="002B4B3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518"/>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1B26"/>
    <w:rsid w:val="00423362"/>
    <w:rsid w:val="004369D4"/>
    <w:rsid w:val="00440517"/>
    <w:rsid w:val="0044166E"/>
    <w:rsid w:val="00442D16"/>
    <w:rsid w:val="00445B1C"/>
    <w:rsid w:val="00450C9B"/>
    <w:rsid w:val="00455057"/>
    <w:rsid w:val="0045579E"/>
    <w:rsid w:val="00464913"/>
    <w:rsid w:val="00470463"/>
    <w:rsid w:val="00471DB8"/>
    <w:rsid w:val="004746CA"/>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6348"/>
    <w:rsid w:val="004D79A4"/>
    <w:rsid w:val="004D7C4F"/>
    <w:rsid w:val="004E195C"/>
    <w:rsid w:val="004E26A0"/>
    <w:rsid w:val="004E2854"/>
    <w:rsid w:val="004E3AA1"/>
    <w:rsid w:val="004E4A0F"/>
    <w:rsid w:val="004F013E"/>
    <w:rsid w:val="004F5BDE"/>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1CE"/>
    <w:rsid w:val="006253BE"/>
    <w:rsid w:val="00630472"/>
    <w:rsid w:val="00635A04"/>
    <w:rsid w:val="006362A6"/>
    <w:rsid w:val="006458C4"/>
    <w:rsid w:val="006516F7"/>
    <w:rsid w:val="00651B84"/>
    <w:rsid w:val="00655E46"/>
    <w:rsid w:val="00661C2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873"/>
    <w:rsid w:val="007E0B22"/>
    <w:rsid w:val="007E19D7"/>
    <w:rsid w:val="007F201E"/>
    <w:rsid w:val="008043A0"/>
    <w:rsid w:val="00804B72"/>
    <w:rsid w:val="00806198"/>
    <w:rsid w:val="0081171B"/>
    <w:rsid w:val="00813043"/>
    <w:rsid w:val="00814E1C"/>
    <w:rsid w:val="008229AB"/>
    <w:rsid w:val="008237F4"/>
    <w:rsid w:val="00830EBF"/>
    <w:rsid w:val="008400DE"/>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0063"/>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6D18"/>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20E8"/>
    <w:rsid w:val="00C14386"/>
    <w:rsid w:val="00C247A5"/>
    <w:rsid w:val="00C275BE"/>
    <w:rsid w:val="00C30B6E"/>
    <w:rsid w:val="00C3259C"/>
    <w:rsid w:val="00C33592"/>
    <w:rsid w:val="00C3363D"/>
    <w:rsid w:val="00C340AB"/>
    <w:rsid w:val="00C460CC"/>
    <w:rsid w:val="00C4687D"/>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2640"/>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15669"/>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1855"/>
    <w:rsid w:val="00D61D3F"/>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065C8"/>
    <w:rsid w:val="00E10459"/>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040B"/>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157"/>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38262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19235435">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975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F1789-22B6-4163-B478-5B5E7A03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345</Words>
  <Characters>1971</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2018-09-18T09:22:00Z</dcterms:created>
  <dcterms:modified xsi:type="dcterms:W3CDTF">2019-04-01T19:10:00Z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